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F6FD7" w14:textId="64756950" w:rsidR="00701089" w:rsidRPr="00701089" w:rsidRDefault="00701089" w:rsidP="00701089">
      <w:pPr>
        <w:tabs>
          <w:tab w:val="left" w:pos="1985"/>
        </w:tabs>
        <w:spacing w:after="0"/>
        <w:ind w:left="0" w:firstLine="0"/>
        <w:rPr>
          <w:rFonts w:ascii="Arial" w:hAnsi="Arial" w:cs="Arial"/>
          <w:b/>
          <w:bCs/>
          <w:sz w:val="28"/>
        </w:rPr>
      </w:pPr>
      <w:r w:rsidRPr="00701089">
        <w:rPr>
          <w:rFonts w:ascii="Arial" w:hAnsi="Arial" w:cs="Arial"/>
          <w:b/>
          <w:bCs/>
          <w:sz w:val="28"/>
        </w:rPr>
        <w:t>3GPP TSG RAN WG1 #100</w:t>
      </w:r>
      <w:r w:rsidRPr="00701089">
        <w:rPr>
          <w:rFonts w:ascii="Arial" w:hAnsi="Arial" w:cs="Arial"/>
          <w:b/>
          <w:bCs/>
          <w:sz w:val="28"/>
        </w:rPr>
        <w:tab/>
      </w:r>
      <w:r w:rsidRPr="00701089">
        <w:rPr>
          <w:rFonts w:ascii="Arial" w:hAnsi="Arial" w:cs="Arial"/>
          <w:b/>
          <w:bCs/>
          <w:sz w:val="28"/>
        </w:rPr>
        <w:tab/>
      </w:r>
      <w:r w:rsidRPr="00701089">
        <w:rPr>
          <w:rFonts w:ascii="Arial" w:hAnsi="Arial" w:cs="Arial"/>
          <w:b/>
          <w:bCs/>
          <w:sz w:val="28"/>
        </w:rPr>
        <w:tab/>
      </w:r>
      <w:r w:rsidRPr="00701089">
        <w:rPr>
          <w:rFonts w:ascii="Arial" w:hAnsi="Arial" w:cs="Arial"/>
          <w:b/>
          <w:bCs/>
          <w:sz w:val="28"/>
        </w:rPr>
        <w:tab/>
      </w:r>
      <w:r w:rsidRPr="00701089">
        <w:rPr>
          <w:rFonts w:ascii="Arial" w:hAnsi="Arial" w:cs="Arial"/>
          <w:b/>
          <w:bCs/>
          <w:sz w:val="28"/>
        </w:rPr>
        <w:tab/>
      </w:r>
      <w:r w:rsidRPr="00701089">
        <w:rPr>
          <w:rFonts w:ascii="Arial" w:hAnsi="Arial" w:cs="Arial"/>
          <w:b/>
          <w:bCs/>
          <w:sz w:val="28"/>
        </w:rPr>
        <w:tab/>
        <w:t>R1-</w:t>
      </w:r>
      <w:r w:rsidR="00C73A26" w:rsidRPr="00C73A26">
        <w:rPr>
          <w:rFonts w:ascii="Arial" w:hAnsi="Arial" w:cs="Arial"/>
          <w:b/>
          <w:bCs/>
          <w:sz w:val="28"/>
        </w:rPr>
        <w:t>2000675</w:t>
      </w:r>
    </w:p>
    <w:p w14:paraId="2C83BDF5" w14:textId="2EAFADEE" w:rsidR="0093135E" w:rsidRPr="00EB6D38" w:rsidRDefault="00701089" w:rsidP="00701089">
      <w:pPr>
        <w:tabs>
          <w:tab w:val="left" w:pos="1985"/>
        </w:tabs>
        <w:spacing w:after="0"/>
        <w:ind w:left="0" w:firstLine="0"/>
        <w:rPr>
          <w:rFonts w:ascii="Arial" w:hAnsi="Arial" w:cs="Arial"/>
          <w:b/>
          <w:bCs/>
          <w:sz w:val="28"/>
        </w:rPr>
      </w:pPr>
      <w:r w:rsidRPr="00701089">
        <w:rPr>
          <w:rFonts w:ascii="Arial" w:hAnsi="Arial" w:cs="Arial"/>
          <w:b/>
          <w:bCs/>
          <w:sz w:val="28"/>
        </w:rPr>
        <w:t xml:space="preserve">e-Meeting, February 24th – March 6th, </w:t>
      </w:r>
    </w:p>
    <w:p w14:paraId="1DA2E8F8" w14:textId="60761232"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01089">
        <w:rPr>
          <w:rFonts w:ascii="Arial" w:eastAsia="맑은 고딕" w:hAnsi="Arial"/>
          <w:sz w:val="24"/>
          <w:lang w:val="en-US" w:eastAsia="ko-KR"/>
        </w:rPr>
        <w:t>7.2.5</w:t>
      </w:r>
      <w:r w:rsidR="00B44B53">
        <w:rPr>
          <w:rFonts w:ascii="Arial" w:eastAsia="맑은 고딕" w:hAnsi="Arial"/>
          <w:sz w:val="24"/>
          <w:lang w:val="en-US" w:eastAsia="ko-KR"/>
        </w:rPr>
        <w:t>.6</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2F8453DE"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701089">
        <w:rPr>
          <w:rFonts w:ascii="Arial" w:hAnsi="Arial"/>
          <w:sz w:val="24"/>
        </w:rPr>
        <w:t xml:space="preserve">Remaining Issues on </w:t>
      </w:r>
      <w:r w:rsidR="00B44B53" w:rsidRPr="00B44B53">
        <w:rPr>
          <w:rFonts w:ascii="Arial" w:hAnsi="Arial"/>
          <w:sz w:val="24"/>
        </w:rPr>
        <w:t xml:space="preserve">Enhanced UL </w:t>
      </w:r>
      <w:r w:rsidR="00701089">
        <w:rPr>
          <w:rFonts w:ascii="Arial" w:hAnsi="Arial"/>
          <w:sz w:val="24"/>
        </w:rPr>
        <w:t>CG</w:t>
      </w:r>
      <w:r w:rsidR="00B44B53" w:rsidRPr="00B44B53">
        <w:rPr>
          <w:rFonts w:ascii="Arial" w:hAnsi="Arial"/>
          <w:sz w:val="24"/>
        </w:rPr>
        <w:t xml:space="preserve"> transmission for NR URLLC</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38B9D2BC" w14:textId="35390FB7" w:rsidR="005521CF" w:rsidRPr="00701089" w:rsidRDefault="00E82A12" w:rsidP="00B44B53">
      <w:pPr>
        <w:pStyle w:val="Doc"/>
        <w:ind w:firstLineChars="0" w:firstLine="0"/>
        <w:rPr>
          <w:rFonts w:eastAsiaTheme="minorEastAsia"/>
        </w:rPr>
      </w:pPr>
      <w:r>
        <w:t>I</w:t>
      </w:r>
      <w:r w:rsidR="00701089">
        <w:t xml:space="preserve">n this contribution, we show remaining issues on enhanced uplink configured grant for NR URLLC. </w:t>
      </w:r>
    </w:p>
    <w:p w14:paraId="08874719" w14:textId="07560A97" w:rsidR="00437F80" w:rsidRDefault="007C5097" w:rsidP="00437F80">
      <w:pPr>
        <w:pStyle w:val="10"/>
      </w:pPr>
      <w:r>
        <w:t>Issue #1:</w:t>
      </w:r>
      <w:r w:rsidR="00A210D7">
        <w:t xml:space="preserve"> </w:t>
      </w:r>
      <w:r w:rsidR="00701089">
        <w:t>Additional exception for enhance UL configured grant</w:t>
      </w:r>
    </w:p>
    <w:p w14:paraId="65C2235E" w14:textId="17E1234A" w:rsidR="007C5097" w:rsidRPr="007C5097" w:rsidRDefault="007C5097" w:rsidP="007C5097">
      <w:pPr>
        <w:pStyle w:val="10"/>
        <w:numPr>
          <w:ilvl w:val="1"/>
          <w:numId w:val="1"/>
        </w:numPr>
      </w:pPr>
      <w:r>
        <w:rPr>
          <w:rFonts w:hint="eastAsia"/>
        </w:rPr>
        <w:t>Discussion</w:t>
      </w:r>
    </w:p>
    <w:p w14:paraId="59DCC381" w14:textId="7AA23403" w:rsidR="00701089" w:rsidRDefault="00701089" w:rsidP="001554E1">
      <w:pPr>
        <w:pStyle w:val="Doc"/>
        <w:rPr>
          <w:rFonts w:eastAsiaTheme="minorEastAsia"/>
          <w:lang w:val="en-GB"/>
        </w:rPr>
      </w:pPr>
      <w:r w:rsidRPr="00701089">
        <w:rPr>
          <w:rFonts w:eastAsiaTheme="minorEastAsia"/>
          <w:lang w:val="en-GB"/>
        </w:rPr>
        <w:t xml:space="preserve">In the previous meeting, following has been agreed for </w:t>
      </w:r>
      <w:r>
        <w:rPr>
          <w:rFonts w:eastAsiaTheme="minorEastAsia"/>
          <w:lang w:val="en-GB"/>
        </w:rPr>
        <w:t>UL configured grant [1]</w:t>
      </w:r>
    </w:p>
    <w:tbl>
      <w:tblPr>
        <w:tblStyle w:val="a7"/>
        <w:tblW w:w="0" w:type="auto"/>
        <w:tblLook w:val="04A0" w:firstRow="1" w:lastRow="0" w:firstColumn="1" w:lastColumn="0" w:noHBand="0" w:noVBand="1"/>
      </w:tblPr>
      <w:tblGrid>
        <w:gridCol w:w="9628"/>
      </w:tblGrid>
      <w:tr w:rsidR="00701089" w14:paraId="6DA1BC56" w14:textId="77777777" w:rsidTr="00701089">
        <w:tc>
          <w:tcPr>
            <w:tcW w:w="9628" w:type="dxa"/>
          </w:tcPr>
          <w:p w14:paraId="70C331EA" w14:textId="77777777" w:rsidR="00701089" w:rsidRPr="00701089" w:rsidRDefault="00701089" w:rsidP="00701089">
            <w:pPr>
              <w:spacing w:before="0" w:after="0" w:line="240" w:lineRule="exact"/>
              <w:ind w:left="0" w:firstLine="0"/>
              <w:rPr>
                <w:rFonts w:ascii="Times" w:eastAsia="바탕" w:hAnsi="Times"/>
                <w:b/>
                <w:bCs/>
                <w:sz w:val="18"/>
                <w:szCs w:val="18"/>
              </w:rPr>
            </w:pPr>
            <w:r w:rsidRPr="00701089">
              <w:rPr>
                <w:rFonts w:ascii="Times" w:eastAsia="바탕" w:hAnsi="Times"/>
                <w:sz w:val="18"/>
                <w:szCs w:val="18"/>
                <w:highlight w:val="green"/>
              </w:rPr>
              <w:t>Agreements</w:t>
            </w:r>
            <w:r w:rsidRPr="00701089">
              <w:rPr>
                <w:rFonts w:ascii="Times" w:eastAsia="바탕" w:hAnsi="Times"/>
                <w:b/>
                <w:bCs/>
                <w:sz w:val="18"/>
                <w:szCs w:val="18"/>
              </w:rPr>
              <w:t>:</w:t>
            </w:r>
          </w:p>
          <w:p w14:paraId="0B5ED5D2" w14:textId="77777777" w:rsidR="00701089" w:rsidRPr="00701089" w:rsidRDefault="00701089" w:rsidP="00701089">
            <w:pPr>
              <w:spacing w:before="0" w:after="0" w:line="240" w:lineRule="exact"/>
              <w:ind w:left="0" w:firstLine="0"/>
              <w:rPr>
                <w:rFonts w:eastAsia="DengXian"/>
                <w:sz w:val="18"/>
                <w:szCs w:val="18"/>
              </w:rPr>
            </w:pPr>
            <w:r w:rsidRPr="00701089">
              <w:rPr>
                <w:rFonts w:eastAsia="DengXian"/>
                <w:sz w:val="18"/>
                <w:szCs w:val="18"/>
              </w:rPr>
              <w:t>To a</w:t>
            </w:r>
            <w:r w:rsidRPr="00701089">
              <w:rPr>
                <w:rFonts w:eastAsia="DengXian" w:hint="eastAsia"/>
                <w:sz w:val="18"/>
                <w:szCs w:val="18"/>
              </w:rPr>
              <w:t>lign</w:t>
            </w:r>
            <w:r w:rsidRPr="00701089">
              <w:rPr>
                <w:rFonts w:eastAsia="DengXian"/>
                <w:sz w:val="18"/>
                <w:szCs w:val="18"/>
              </w:rPr>
              <w:t xml:space="preserve"> </w:t>
            </w:r>
            <w:r w:rsidRPr="00701089">
              <w:rPr>
                <w:rFonts w:eastAsia="DengXian" w:hint="eastAsia"/>
                <w:sz w:val="18"/>
                <w:szCs w:val="18"/>
              </w:rPr>
              <w:t>the</w:t>
            </w:r>
            <w:r w:rsidRPr="00701089">
              <w:rPr>
                <w:rFonts w:eastAsia="DengXian"/>
                <w:sz w:val="18"/>
                <w:szCs w:val="18"/>
              </w:rPr>
              <w:t xml:space="preserve"> bit width of each field of DCI format 0_2 with CS-RNTI with NDI=0 to C-RNTI:</w:t>
            </w:r>
          </w:p>
          <w:p w14:paraId="503D9DD9" w14:textId="77777777" w:rsidR="00701089" w:rsidRPr="00701089" w:rsidRDefault="00701089" w:rsidP="00701089">
            <w:pPr>
              <w:widowControl w:val="0"/>
              <w:numPr>
                <w:ilvl w:val="0"/>
                <w:numId w:val="69"/>
              </w:numPr>
              <w:spacing w:before="0" w:after="0" w:line="240" w:lineRule="exact"/>
              <w:rPr>
                <w:rFonts w:eastAsia="바탕"/>
                <w:sz w:val="18"/>
                <w:szCs w:val="18"/>
                <w:lang w:eastAsia="x-none"/>
              </w:rPr>
            </w:pPr>
            <w:r w:rsidRPr="00701089">
              <w:rPr>
                <w:rFonts w:eastAsia="바탕"/>
                <w:sz w:val="18"/>
                <w:szCs w:val="18"/>
                <w:lang w:eastAsia="x-none"/>
              </w:rPr>
              <w:t xml:space="preserve">use </w:t>
            </w:r>
            <w:r w:rsidRPr="00701089">
              <w:rPr>
                <w:rFonts w:eastAsia="바탕" w:hint="eastAsia"/>
                <w:sz w:val="18"/>
                <w:szCs w:val="18"/>
                <w:lang w:eastAsia="x-none"/>
              </w:rPr>
              <w:t>Rel.15</w:t>
            </w:r>
            <w:r w:rsidRPr="00701089">
              <w:rPr>
                <w:rFonts w:eastAsia="바탕"/>
                <w:sz w:val="18"/>
                <w:szCs w:val="18"/>
                <w:lang w:eastAsia="x-none"/>
              </w:rPr>
              <w:t xml:space="preserve"> rule with additional exceptions for the DCI format 0_2, a UE does not expect that the bit width of a field in DCI format 0_2 with CRC scrambled by CS-RNTI is larger than corresponding bit width of same field in DCI format 0_2 with CRC scrambled by C-RNTI</w:t>
            </w:r>
            <w:r w:rsidRPr="00701089">
              <w:rPr>
                <w:rFonts w:eastAsia="바탕" w:hint="eastAsia"/>
                <w:sz w:val="18"/>
                <w:szCs w:val="18"/>
                <w:lang w:eastAsia="x-none"/>
              </w:rPr>
              <w:t xml:space="preserve"> for the same serving cell</w:t>
            </w:r>
            <w:r w:rsidRPr="00701089">
              <w:rPr>
                <w:rFonts w:eastAsia="바탕"/>
                <w:sz w:val="18"/>
                <w:szCs w:val="18"/>
                <w:lang w:eastAsia="x-none"/>
              </w:rPr>
              <w:t xml:space="preserve">. </w:t>
            </w:r>
          </w:p>
          <w:p w14:paraId="66DD6F63" w14:textId="77777777" w:rsidR="00701089" w:rsidRPr="00701089" w:rsidRDefault="00701089" w:rsidP="00701089">
            <w:pPr>
              <w:widowControl w:val="0"/>
              <w:numPr>
                <w:ilvl w:val="1"/>
                <w:numId w:val="69"/>
              </w:numPr>
              <w:spacing w:before="0" w:after="0" w:line="240" w:lineRule="exact"/>
              <w:rPr>
                <w:rFonts w:eastAsia="바탕"/>
                <w:sz w:val="18"/>
                <w:szCs w:val="18"/>
                <w:lang w:eastAsia="x-none"/>
              </w:rPr>
            </w:pPr>
            <w:r w:rsidRPr="00701089">
              <w:rPr>
                <w:rFonts w:eastAsia="바탕"/>
                <w:sz w:val="18"/>
                <w:szCs w:val="18"/>
                <w:lang w:eastAsia="x-none"/>
              </w:rPr>
              <w:t xml:space="preserve">FFS additional exceptions at least for the parameters not introduced for CG Type 2 (example: ResourceAllocationType1-granularity-ForDCIFormat0_2)  </w:t>
            </w:r>
          </w:p>
          <w:p w14:paraId="38162669" w14:textId="77777777" w:rsidR="00701089" w:rsidRDefault="00701089" w:rsidP="00701089">
            <w:pPr>
              <w:widowControl w:val="0"/>
              <w:numPr>
                <w:ilvl w:val="1"/>
                <w:numId w:val="69"/>
              </w:numPr>
              <w:spacing w:before="0" w:after="0" w:line="240" w:lineRule="exact"/>
              <w:rPr>
                <w:rFonts w:eastAsia="바탕"/>
                <w:sz w:val="18"/>
                <w:szCs w:val="18"/>
                <w:lang w:eastAsia="x-none"/>
              </w:rPr>
            </w:pPr>
            <w:r w:rsidRPr="00701089">
              <w:rPr>
                <w:rFonts w:eastAsia="바탕"/>
                <w:sz w:val="18"/>
                <w:szCs w:val="18"/>
                <w:lang w:eastAsia="x-none"/>
              </w:rPr>
              <w:t>No additional RRC impact is expected</w:t>
            </w:r>
          </w:p>
          <w:p w14:paraId="23C8E90F" w14:textId="706F4AE3" w:rsidR="00701089" w:rsidRPr="00701089" w:rsidRDefault="00701089" w:rsidP="00701089">
            <w:pPr>
              <w:widowControl w:val="0"/>
              <w:spacing w:before="0" w:after="0" w:line="240" w:lineRule="exact"/>
              <w:ind w:left="0" w:firstLine="0"/>
              <w:rPr>
                <w:rFonts w:eastAsia="바탕"/>
                <w:sz w:val="18"/>
                <w:szCs w:val="18"/>
                <w:lang w:eastAsia="x-none"/>
              </w:rPr>
            </w:pPr>
          </w:p>
        </w:tc>
      </w:tr>
    </w:tbl>
    <w:p w14:paraId="57EEAE51" w14:textId="0AE1053F" w:rsidR="00701089" w:rsidRDefault="00701089" w:rsidP="001554E1">
      <w:pPr>
        <w:pStyle w:val="Doc"/>
        <w:rPr>
          <w:rFonts w:eastAsiaTheme="minorEastAsia"/>
          <w:lang w:val="en-GB"/>
        </w:rPr>
      </w:pPr>
      <w:r>
        <w:rPr>
          <w:rFonts w:eastAsiaTheme="minorEastAsia"/>
          <w:lang w:val="en-GB"/>
        </w:rPr>
        <w:t>To finalize specification of enhanced configured grant</w:t>
      </w:r>
      <w:r>
        <w:rPr>
          <w:rFonts w:eastAsiaTheme="minorEastAsia" w:hint="eastAsia"/>
          <w:lang w:val="en-GB"/>
        </w:rPr>
        <w:t xml:space="preserve">, it is necessary to define additional </w:t>
      </w:r>
      <w:r>
        <w:rPr>
          <w:rFonts w:eastAsiaTheme="minorEastAsia"/>
          <w:lang w:val="en-GB"/>
        </w:rPr>
        <w:t xml:space="preserve">exceptions on the FFS point. If we recall exceptions in release 15 specification, basically it is for </w:t>
      </w:r>
      <w:r w:rsidR="009B1EB3">
        <w:rPr>
          <w:rFonts w:eastAsiaTheme="minorEastAsia"/>
          <w:lang w:val="en-GB"/>
        </w:rPr>
        <w:t xml:space="preserve">common parameter between DG and CG. In short, if a parameter is not included in </w:t>
      </w:r>
      <w:r w:rsidR="009B1EB3" w:rsidRPr="009B1EB3">
        <w:rPr>
          <w:rFonts w:eastAsiaTheme="minorEastAsia"/>
          <w:i/>
          <w:lang w:val="en-GB"/>
        </w:rPr>
        <w:t>ConfiguredGrantConfig</w:t>
      </w:r>
      <w:r w:rsidR="009B1EB3">
        <w:rPr>
          <w:rFonts w:eastAsiaTheme="minorEastAsia"/>
          <w:lang w:val="en-GB"/>
        </w:rPr>
        <w:t xml:space="preserve"> but included in</w:t>
      </w:r>
      <w:r w:rsidR="009B1EB3" w:rsidRPr="009B1EB3">
        <w:rPr>
          <w:rFonts w:eastAsiaTheme="minorEastAsia"/>
          <w:i/>
          <w:lang w:val="en-GB"/>
        </w:rPr>
        <w:t xml:space="preserve"> pusch-config</w:t>
      </w:r>
      <w:r w:rsidR="009B1EB3">
        <w:rPr>
          <w:rFonts w:eastAsiaTheme="minorEastAsia"/>
          <w:lang w:val="en-GB"/>
        </w:rPr>
        <w:t xml:space="preserve"> if it is required to determine DCI field size or UE behavior of CG, the parameter </w:t>
      </w:r>
      <w:r w:rsidR="00900B37">
        <w:rPr>
          <w:rFonts w:eastAsiaTheme="minorEastAsia"/>
          <w:lang w:val="en-GB"/>
        </w:rPr>
        <w:t>would</w:t>
      </w:r>
      <w:r w:rsidR="009B1EB3">
        <w:rPr>
          <w:rFonts w:eastAsiaTheme="minorEastAsia"/>
          <w:lang w:val="en-GB"/>
        </w:rPr>
        <w:t xml:space="preserve"> be </w:t>
      </w:r>
      <w:r w:rsidR="00A210D7">
        <w:rPr>
          <w:rFonts w:eastAsiaTheme="minorEastAsia"/>
          <w:lang w:val="en-GB"/>
        </w:rPr>
        <w:t xml:space="preserve">necessary </w:t>
      </w:r>
      <w:r w:rsidR="009B1EB3">
        <w:rPr>
          <w:rFonts w:eastAsiaTheme="minorEastAsia"/>
          <w:lang w:val="en-GB"/>
        </w:rPr>
        <w:t xml:space="preserve">to be added as an exception. </w:t>
      </w:r>
    </w:p>
    <w:p w14:paraId="747D12C3" w14:textId="53BC96B5" w:rsidR="00701089" w:rsidRDefault="009B1EB3" w:rsidP="001554E1">
      <w:pPr>
        <w:pStyle w:val="Doc"/>
        <w:rPr>
          <w:rFonts w:eastAsiaTheme="minorEastAsia"/>
          <w:lang w:val="en-GB"/>
        </w:rPr>
      </w:pPr>
      <w:r>
        <w:rPr>
          <w:rFonts w:eastAsiaTheme="minorEastAsia" w:hint="eastAsia"/>
          <w:lang w:val="en-GB"/>
        </w:rPr>
        <w:t xml:space="preserve">Here is </w:t>
      </w:r>
      <w:r w:rsidR="00900B37">
        <w:rPr>
          <w:rFonts w:eastAsiaTheme="minorEastAsia"/>
          <w:lang w:val="en-GB"/>
        </w:rPr>
        <w:t xml:space="preserve">our </w:t>
      </w:r>
      <w:r>
        <w:rPr>
          <w:rFonts w:eastAsiaTheme="minorEastAsia"/>
          <w:lang w:val="en-GB"/>
        </w:rPr>
        <w:t xml:space="preserve">list of </w:t>
      </w:r>
      <w:r w:rsidR="00900B37">
        <w:rPr>
          <w:rFonts w:eastAsiaTheme="minorEastAsia"/>
          <w:lang w:val="en-GB"/>
        </w:rPr>
        <w:t xml:space="preserve">addition exception </w:t>
      </w:r>
      <w:r>
        <w:rPr>
          <w:rFonts w:eastAsiaTheme="minorEastAsia"/>
          <w:lang w:val="en-GB"/>
        </w:rPr>
        <w:t xml:space="preserve">from RRC parameter list document [2]. </w:t>
      </w:r>
    </w:p>
    <w:p w14:paraId="1B4D0BEE" w14:textId="6165CB9C" w:rsidR="00900B37" w:rsidRDefault="00900B37" w:rsidP="00900B37">
      <w:pPr>
        <w:pStyle w:val="3"/>
      </w:pPr>
      <w:r w:rsidRPr="00900B37">
        <w:t>For the PUSCH transmission corresponding to a Type 2 configured grant activated by DCI</w:t>
      </w:r>
      <w:r>
        <w:t xml:space="preserve"> </w:t>
      </w:r>
      <w:r w:rsidRPr="00900B37">
        <w:t>format 0_1,</w:t>
      </w:r>
    </w:p>
    <w:p w14:paraId="622B4207" w14:textId="6ECA7013" w:rsidR="005C068F" w:rsidRPr="00C73A26" w:rsidRDefault="005C068F" w:rsidP="005C068F">
      <w:pPr>
        <w:pStyle w:val="4"/>
        <w:rPr>
          <w:sz w:val="22"/>
        </w:rPr>
      </w:pPr>
      <w:r w:rsidRPr="00C73A26">
        <w:rPr>
          <w:sz w:val="22"/>
        </w:rPr>
        <w:t xml:space="preserve">To </w:t>
      </w:r>
      <w:r w:rsidR="00865839" w:rsidRPr="00BE57F1">
        <w:rPr>
          <w:sz w:val="22"/>
        </w:rPr>
        <w:t xml:space="preserve">determine </w:t>
      </w:r>
      <w:r w:rsidRPr="00C73A26">
        <w:rPr>
          <w:sz w:val="22"/>
        </w:rPr>
        <w:t xml:space="preserve">UE behavior </w:t>
      </w:r>
    </w:p>
    <w:p w14:paraId="6D26DDDC" w14:textId="047DE5EA" w:rsidR="00900B37" w:rsidRPr="00C73A26" w:rsidRDefault="00900B37" w:rsidP="005C068F">
      <w:pPr>
        <w:pStyle w:val="5"/>
        <w:rPr>
          <w:sz w:val="22"/>
        </w:rPr>
      </w:pPr>
      <w:r w:rsidRPr="00C73A26">
        <w:rPr>
          <w:sz w:val="22"/>
        </w:rPr>
        <w:t>PUSCHRepTypeIndicator-ForDCIFormat0_1</w:t>
      </w:r>
    </w:p>
    <w:p w14:paraId="071A4373" w14:textId="4A4F83CC" w:rsidR="00900B37" w:rsidRPr="00900B37" w:rsidRDefault="00900B37" w:rsidP="00900B37">
      <w:pPr>
        <w:pStyle w:val="3"/>
      </w:pPr>
      <w:r w:rsidRPr="00900B37">
        <w:t>For the PUSCH transmission corresponding to a Type 2 configured grant activated by DCI format</w:t>
      </w:r>
      <w:r>
        <w:t xml:space="preserve"> </w:t>
      </w:r>
      <w:r w:rsidRPr="00900B37">
        <w:t>0_2</w:t>
      </w:r>
    </w:p>
    <w:p w14:paraId="6C619606" w14:textId="68ADAC84" w:rsidR="00A55B49" w:rsidRPr="00C73A26" w:rsidRDefault="009E4655" w:rsidP="00A55B49">
      <w:pPr>
        <w:pStyle w:val="4"/>
        <w:rPr>
          <w:sz w:val="22"/>
        </w:rPr>
      </w:pPr>
      <w:r w:rsidRPr="00C73A26">
        <w:rPr>
          <w:sz w:val="22"/>
        </w:rPr>
        <w:t>T</w:t>
      </w:r>
      <w:r w:rsidR="00A55B49" w:rsidRPr="00C73A26">
        <w:rPr>
          <w:sz w:val="22"/>
        </w:rPr>
        <w:t xml:space="preserve">o </w:t>
      </w:r>
      <w:r w:rsidRPr="00C73A26">
        <w:rPr>
          <w:sz w:val="22"/>
        </w:rPr>
        <w:t>determine</w:t>
      </w:r>
      <w:r w:rsidR="00A55B49" w:rsidRPr="00C73A26">
        <w:rPr>
          <w:sz w:val="22"/>
        </w:rPr>
        <w:t xml:space="preserve"> UE behavior </w:t>
      </w:r>
    </w:p>
    <w:p w14:paraId="362CB67C" w14:textId="77777777" w:rsidR="00A55B49" w:rsidRPr="00C73A26" w:rsidRDefault="00A55B49" w:rsidP="00A55B49">
      <w:pPr>
        <w:pStyle w:val="5"/>
        <w:rPr>
          <w:sz w:val="22"/>
        </w:rPr>
      </w:pPr>
      <w:r w:rsidRPr="00C73A26">
        <w:rPr>
          <w:sz w:val="22"/>
        </w:rPr>
        <w:t xml:space="preserve">PUSCHRepTypeIndicator-ForDCIFormat0_2: </w:t>
      </w:r>
    </w:p>
    <w:p w14:paraId="2B6E63C9" w14:textId="77777777" w:rsidR="00A55B49" w:rsidRPr="00C73A26" w:rsidRDefault="00A55B49" w:rsidP="00A55B49">
      <w:pPr>
        <w:pStyle w:val="5"/>
        <w:rPr>
          <w:sz w:val="22"/>
        </w:rPr>
      </w:pPr>
      <w:r w:rsidRPr="00C73A26">
        <w:rPr>
          <w:sz w:val="22"/>
        </w:rPr>
        <w:lastRenderedPageBreak/>
        <w:t>ResourceAllocationType1-granularity-ForDCIFormat0_2</w:t>
      </w:r>
    </w:p>
    <w:p w14:paraId="1947ED9F" w14:textId="31966F4E" w:rsidR="00A55B49" w:rsidRPr="00C73A26" w:rsidRDefault="00A55B49" w:rsidP="00900B37">
      <w:pPr>
        <w:pStyle w:val="4"/>
        <w:rPr>
          <w:sz w:val="22"/>
        </w:rPr>
      </w:pPr>
      <w:r w:rsidRPr="00C73A26">
        <w:rPr>
          <w:sz w:val="22"/>
        </w:rPr>
        <w:t>To determine size</w:t>
      </w:r>
      <w:r w:rsidR="007D17DE" w:rsidRPr="00C73A26">
        <w:rPr>
          <w:sz w:val="22"/>
        </w:rPr>
        <w:t xml:space="preserve"> of DCI field (not to be misinterpreted)</w:t>
      </w:r>
    </w:p>
    <w:p w14:paraId="61D3E358" w14:textId="198F7AA8" w:rsidR="00900B37" w:rsidRPr="00C73A26" w:rsidRDefault="00900B37" w:rsidP="00A55B49">
      <w:pPr>
        <w:pStyle w:val="5"/>
        <w:rPr>
          <w:sz w:val="22"/>
        </w:rPr>
      </w:pPr>
      <w:r w:rsidRPr="00C73A26">
        <w:rPr>
          <w:sz w:val="22"/>
        </w:rPr>
        <w:t>NumberofbitsforRV-ForDCIFormat0_2</w:t>
      </w:r>
    </w:p>
    <w:p w14:paraId="2D373E73" w14:textId="77777777" w:rsidR="00900B37" w:rsidRPr="00C73A26" w:rsidRDefault="00900B37" w:rsidP="00A55B49">
      <w:pPr>
        <w:pStyle w:val="5"/>
        <w:rPr>
          <w:sz w:val="22"/>
        </w:rPr>
      </w:pPr>
      <w:r w:rsidRPr="00C73A26">
        <w:rPr>
          <w:sz w:val="22"/>
        </w:rPr>
        <w:t>HARQProcessNumberSize-ForDCIFormat0_2</w:t>
      </w:r>
    </w:p>
    <w:p w14:paraId="77500E53" w14:textId="77777777" w:rsidR="00900B37" w:rsidRPr="00C73A26" w:rsidRDefault="00900B37" w:rsidP="00A55B49">
      <w:pPr>
        <w:pStyle w:val="5"/>
        <w:rPr>
          <w:sz w:val="22"/>
        </w:rPr>
      </w:pPr>
      <w:r w:rsidRPr="00C73A26">
        <w:rPr>
          <w:sz w:val="22"/>
        </w:rPr>
        <w:t>DMRSsequenceinitialization-ForDCIFormat0_2</w:t>
      </w:r>
    </w:p>
    <w:p w14:paraId="606AECCF" w14:textId="4849EAEC" w:rsidR="009E4655" w:rsidRPr="00C73A26" w:rsidRDefault="0064589E" w:rsidP="009E4655">
      <w:pPr>
        <w:pStyle w:val="4"/>
        <w:rPr>
          <w:sz w:val="22"/>
        </w:rPr>
      </w:pPr>
      <w:r w:rsidRPr="00C73A26">
        <w:rPr>
          <w:sz w:val="22"/>
        </w:rPr>
        <w:t xml:space="preserve">Note: </w:t>
      </w:r>
      <w:r w:rsidR="009E4655" w:rsidRPr="00C73A26">
        <w:rPr>
          <w:sz w:val="22"/>
        </w:rPr>
        <w:t>Followings are already included in current specification</w:t>
      </w:r>
    </w:p>
    <w:p w14:paraId="010B9A38" w14:textId="77777777" w:rsidR="009E4655" w:rsidRPr="00C73A26" w:rsidRDefault="009E4655" w:rsidP="009E4655">
      <w:pPr>
        <w:pStyle w:val="5"/>
        <w:rPr>
          <w:sz w:val="22"/>
        </w:rPr>
      </w:pPr>
      <w:r w:rsidRPr="00C73A26">
        <w:rPr>
          <w:sz w:val="22"/>
        </w:rPr>
        <w:t xml:space="preserve">maxRank-ForDCIFormat0_2 </w:t>
      </w:r>
    </w:p>
    <w:p w14:paraId="69C0237C" w14:textId="2526D851" w:rsidR="009E4655" w:rsidRPr="00C73A26" w:rsidRDefault="009E4655" w:rsidP="009E4655">
      <w:pPr>
        <w:pStyle w:val="5"/>
        <w:rPr>
          <w:sz w:val="22"/>
        </w:rPr>
      </w:pPr>
      <w:r w:rsidRPr="00C73A26">
        <w:rPr>
          <w:sz w:val="22"/>
        </w:rPr>
        <w:t>codebookSubset-ForDCIFormat0_2</w:t>
      </w:r>
    </w:p>
    <w:p w14:paraId="664B9563" w14:textId="742109A5" w:rsidR="00900B37" w:rsidRPr="00900B37" w:rsidRDefault="0064589E" w:rsidP="00A55B49">
      <w:pPr>
        <w:pStyle w:val="3"/>
      </w:pPr>
      <w:r>
        <w:t>Also, further discussion is needed on whether the following parameters need to be taken into account as exceptional ones. More detailed discussion regarding the following parameters can be found in our companion contribution [3].</w:t>
      </w:r>
    </w:p>
    <w:p w14:paraId="7FCA0922" w14:textId="05404AE8" w:rsidR="00900B37" w:rsidRPr="00C73A26" w:rsidRDefault="00900B37" w:rsidP="00900B37">
      <w:pPr>
        <w:pStyle w:val="4"/>
        <w:rPr>
          <w:sz w:val="22"/>
        </w:rPr>
      </w:pPr>
      <w:r w:rsidRPr="00C73A26">
        <w:rPr>
          <w:sz w:val="22"/>
        </w:rPr>
        <w:t xml:space="preserve">Based on how to configure frequency hopping scheme for Type 2 CG with PUSCH repetition type B </w:t>
      </w:r>
    </w:p>
    <w:p w14:paraId="09BCC44F" w14:textId="77777777" w:rsidR="00900B37" w:rsidRPr="00C73A26" w:rsidRDefault="00900B37" w:rsidP="00900B37">
      <w:pPr>
        <w:pStyle w:val="5"/>
        <w:rPr>
          <w:sz w:val="22"/>
        </w:rPr>
      </w:pPr>
      <w:r w:rsidRPr="00C73A26">
        <w:rPr>
          <w:sz w:val="22"/>
        </w:rPr>
        <w:t>frequencyHopping-ForDCIFormat0_1</w:t>
      </w:r>
    </w:p>
    <w:p w14:paraId="0856C9EB" w14:textId="29C3C0B9" w:rsidR="00900B37" w:rsidRPr="00C73A26" w:rsidRDefault="00900B37" w:rsidP="00900B37">
      <w:pPr>
        <w:pStyle w:val="4"/>
        <w:numPr>
          <w:ilvl w:val="2"/>
          <w:numId w:val="69"/>
        </w:numPr>
        <w:rPr>
          <w:sz w:val="22"/>
        </w:rPr>
      </w:pPr>
      <w:r w:rsidRPr="00C73A26">
        <w:rPr>
          <w:sz w:val="22"/>
        </w:rPr>
        <w:t>frequencyHopping-ForDCIFormat0_2</w:t>
      </w:r>
    </w:p>
    <w:p w14:paraId="0E865B2F" w14:textId="055CDA55" w:rsidR="00900B37" w:rsidRPr="00C73A26" w:rsidRDefault="00900B37" w:rsidP="00900B37">
      <w:pPr>
        <w:pStyle w:val="4"/>
        <w:rPr>
          <w:sz w:val="22"/>
        </w:rPr>
      </w:pPr>
      <w:r w:rsidRPr="00C73A26">
        <w:rPr>
          <w:sz w:val="22"/>
        </w:rPr>
        <w:t>Based on whether or how to apply invalid symbol pattern for CG</w:t>
      </w:r>
    </w:p>
    <w:p w14:paraId="048CDED8" w14:textId="77777777" w:rsidR="00900B37" w:rsidRPr="00C73A26" w:rsidRDefault="00900B37" w:rsidP="00900B37">
      <w:pPr>
        <w:pStyle w:val="4"/>
        <w:numPr>
          <w:ilvl w:val="2"/>
          <w:numId w:val="69"/>
        </w:numPr>
        <w:rPr>
          <w:sz w:val="22"/>
        </w:rPr>
      </w:pPr>
      <w:r w:rsidRPr="00C73A26">
        <w:rPr>
          <w:sz w:val="22"/>
        </w:rPr>
        <w:t xml:space="preserve">InvalidSymbolPattern </w:t>
      </w:r>
    </w:p>
    <w:p w14:paraId="2B4DA6DD" w14:textId="77777777" w:rsidR="00900B37" w:rsidRPr="00C73A26" w:rsidRDefault="00900B37" w:rsidP="00900B37">
      <w:pPr>
        <w:pStyle w:val="4"/>
        <w:numPr>
          <w:ilvl w:val="2"/>
          <w:numId w:val="69"/>
        </w:numPr>
        <w:rPr>
          <w:sz w:val="22"/>
        </w:rPr>
      </w:pPr>
      <w:r w:rsidRPr="00C73A26">
        <w:rPr>
          <w:sz w:val="22"/>
        </w:rPr>
        <w:t>InvalidSymbolPatternIndicator-ForDCIFormat0_2</w:t>
      </w:r>
    </w:p>
    <w:p w14:paraId="78EE65B6" w14:textId="5D072E12" w:rsidR="009B1EB3" w:rsidRPr="00C73A26" w:rsidRDefault="00900B37" w:rsidP="00900B37">
      <w:pPr>
        <w:pStyle w:val="4"/>
        <w:numPr>
          <w:ilvl w:val="2"/>
          <w:numId w:val="69"/>
        </w:numPr>
        <w:rPr>
          <w:sz w:val="22"/>
        </w:rPr>
      </w:pPr>
      <w:r w:rsidRPr="00C73A26">
        <w:rPr>
          <w:sz w:val="22"/>
        </w:rPr>
        <w:t>InvalidSymbolPatternIndicator-ForDCIFormat0_1</w:t>
      </w:r>
    </w:p>
    <w:p w14:paraId="57E8D177" w14:textId="03900839" w:rsidR="009E4655" w:rsidRDefault="007D17DE" w:rsidP="009E4655">
      <w:pPr>
        <w:pStyle w:val="Doc"/>
        <w:rPr>
          <w:rFonts w:eastAsiaTheme="minorEastAsia"/>
        </w:rPr>
      </w:pPr>
      <w:r>
        <w:rPr>
          <w:rFonts w:eastAsiaTheme="minorEastAsia" w:hint="eastAsia"/>
        </w:rPr>
        <w:t xml:space="preserve">There are many of parameter which is not in the list. </w:t>
      </w:r>
      <w:r>
        <w:rPr>
          <w:rFonts w:eastAsiaTheme="minorEastAsia"/>
        </w:rPr>
        <w:t xml:space="preserve">Most of them are not related to UE behavior of CG (e.g., </w:t>
      </w:r>
      <w:r w:rsidRPr="007D17DE">
        <w:rPr>
          <w:rFonts w:eastAsiaTheme="minorEastAsia"/>
        </w:rPr>
        <w:t>UCI-OnPUSCH-List</w:t>
      </w:r>
      <w:r>
        <w:rPr>
          <w:rFonts w:eastAsiaTheme="minorEastAsia"/>
        </w:rPr>
        <w:t xml:space="preserve">) or there is separate parameter in </w:t>
      </w:r>
      <w:r>
        <w:rPr>
          <w:rFonts w:eastAsiaTheme="minorEastAsia"/>
          <w:i/>
        </w:rPr>
        <w:t xml:space="preserve">ConfiguredGrantConfig </w:t>
      </w:r>
      <w:r>
        <w:rPr>
          <w:rFonts w:eastAsiaTheme="minorEastAsia"/>
        </w:rPr>
        <w:t xml:space="preserve">as same role (e.g., </w:t>
      </w:r>
      <w:r w:rsidR="009E4655" w:rsidRPr="009E4655">
        <w:rPr>
          <w:rFonts w:eastAsiaTheme="minorEastAsia"/>
        </w:rPr>
        <w:t>priority</w:t>
      </w:r>
      <w:r w:rsidR="009E4655">
        <w:rPr>
          <w:rFonts w:eastAsiaTheme="minorEastAsia"/>
        </w:rPr>
        <w:t xml:space="preserve">, mcs-Table, </w:t>
      </w:r>
      <w:r w:rsidR="009E4655" w:rsidRPr="009E4655">
        <w:rPr>
          <w:rFonts w:eastAsiaTheme="minorEastAsia"/>
        </w:rPr>
        <w:t>cg-DMRS-Configuration</w:t>
      </w:r>
      <w:r>
        <w:rPr>
          <w:rFonts w:eastAsiaTheme="minorEastAsia"/>
        </w:rPr>
        <w:t>)</w:t>
      </w:r>
      <w:r w:rsidR="009E4655">
        <w:rPr>
          <w:rFonts w:eastAsiaTheme="minorEastAsia"/>
        </w:rPr>
        <w:t xml:space="preserve">. Few of them are actually used as common parameter for both DG and CG (e.g., </w:t>
      </w:r>
      <w:r w:rsidR="009E4655" w:rsidRPr="009E4655">
        <w:rPr>
          <w:rFonts w:eastAsiaTheme="minorEastAsia"/>
        </w:rPr>
        <w:t>PUSCH-TimeDomainResourceAllocationList</w:t>
      </w:r>
      <w:r w:rsidR="009E4655">
        <w:rPr>
          <w:rFonts w:eastAsiaTheme="minorEastAsia"/>
        </w:rPr>
        <w:t>) but they are not in the list since there are clear description at other section in the specification (and also release 15 specification does not address them).</w:t>
      </w:r>
    </w:p>
    <w:p w14:paraId="7C492601" w14:textId="72B0EEC5" w:rsidR="009E4655" w:rsidRDefault="007C708C" w:rsidP="007C708C">
      <w:pPr>
        <w:pStyle w:val="Proposal"/>
      </w:pPr>
      <w:r>
        <w:rPr>
          <w:rFonts w:hint="eastAsia"/>
        </w:rPr>
        <w:t xml:space="preserve">Proposal 1: following parameters </w:t>
      </w:r>
      <w:r>
        <w:t>need to be</w:t>
      </w:r>
      <w:r>
        <w:rPr>
          <w:rFonts w:hint="eastAsia"/>
        </w:rPr>
        <w:t xml:space="preserve"> considered as </w:t>
      </w:r>
      <w:r w:rsidR="007C5097">
        <w:t>additional exceptions t</w:t>
      </w:r>
      <w:r w:rsidR="007C5097" w:rsidRPr="007C5097">
        <w:t xml:space="preserve">o align the bit width of each </w:t>
      </w:r>
      <w:r w:rsidR="007C5097" w:rsidRPr="000365B5">
        <w:t>field of DCI forma</w:t>
      </w:r>
      <w:r w:rsidR="00865839" w:rsidRPr="000365B5">
        <w:t xml:space="preserve">t </w:t>
      </w:r>
      <w:r w:rsidR="007C5097" w:rsidRPr="000365B5">
        <w:t>with CS-RNTI with NDI=0 to C-RNTI:</w:t>
      </w:r>
    </w:p>
    <w:p w14:paraId="5D1AE8D5" w14:textId="047C07A3" w:rsidR="007C5097" w:rsidRDefault="007C5097" w:rsidP="007C5097">
      <w:pPr>
        <w:pStyle w:val="3"/>
      </w:pPr>
      <w:r w:rsidRPr="00900B37">
        <w:t>For the PUSCH transmission corresponding to a Type 2 configured grant activated by DCI</w:t>
      </w:r>
      <w:r>
        <w:t xml:space="preserve"> </w:t>
      </w:r>
      <w:r w:rsidRPr="00900B37">
        <w:t>format 0_1,</w:t>
      </w:r>
    </w:p>
    <w:p w14:paraId="6C631E00" w14:textId="1D4A5825" w:rsidR="007C5097" w:rsidRDefault="007C5097" w:rsidP="007C5097">
      <w:pPr>
        <w:pStyle w:val="4"/>
      </w:pPr>
      <w:r>
        <w:rPr>
          <w:rFonts w:hint="eastAsia"/>
        </w:rPr>
        <w:t xml:space="preserve">To </w:t>
      </w:r>
      <w:r w:rsidR="00865839">
        <w:t xml:space="preserve">determine </w:t>
      </w:r>
      <w:r>
        <w:t xml:space="preserve">UE behavior </w:t>
      </w:r>
    </w:p>
    <w:p w14:paraId="3182D20C" w14:textId="77777777" w:rsidR="007C5097" w:rsidRPr="00900B37" w:rsidRDefault="007C5097" w:rsidP="007C5097">
      <w:pPr>
        <w:pStyle w:val="5"/>
      </w:pPr>
      <w:r w:rsidRPr="00900B37">
        <w:t>PUSCHRepTypeIndicator-ForDCIFormat0_1</w:t>
      </w:r>
    </w:p>
    <w:p w14:paraId="02C0ED81" w14:textId="77777777" w:rsidR="007C5097" w:rsidRPr="00900B37" w:rsidRDefault="007C5097" w:rsidP="007C5097">
      <w:pPr>
        <w:pStyle w:val="3"/>
      </w:pPr>
      <w:r w:rsidRPr="00900B37">
        <w:lastRenderedPageBreak/>
        <w:t>For the PUSCH transmission corresponding to a Type 2 configured grant activated by DCI format</w:t>
      </w:r>
      <w:r>
        <w:t xml:space="preserve"> </w:t>
      </w:r>
      <w:r w:rsidRPr="00900B37">
        <w:t>0_2</w:t>
      </w:r>
    </w:p>
    <w:p w14:paraId="3E642ADB" w14:textId="77777777" w:rsidR="007C5097" w:rsidRDefault="007C5097" w:rsidP="007C5097">
      <w:pPr>
        <w:pStyle w:val="4"/>
      </w:pPr>
      <w:r>
        <w:t>T</w:t>
      </w:r>
      <w:r>
        <w:rPr>
          <w:rFonts w:hint="eastAsia"/>
        </w:rPr>
        <w:t xml:space="preserve">o </w:t>
      </w:r>
      <w:r>
        <w:t xml:space="preserve">determine UE behavior </w:t>
      </w:r>
    </w:p>
    <w:p w14:paraId="23CCE7DB" w14:textId="77777777" w:rsidR="007C5097" w:rsidRPr="00900B37" w:rsidRDefault="007C5097" w:rsidP="007C5097">
      <w:pPr>
        <w:pStyle w:val="5"/>
      </w:pPr>
      <w:r w:rsidRPr="00900B37">
        <w:t>PUSCHRepTypeIndicator-ForDCIFormat0_2</w:t>
      </w:r>
      <w:r>
        <w:t xml:space="preserve">: </w:t>
      </w:r>
    </w:p>
    <w:p w14:paraId="06E7944E" w14:textId="77777777" w:rsidR="007C5097" w:rsidRPr="00900B37" w:rsidRDefault="007C5097" w:rsidP="007C5097">
      <w:pPr>
        <w:pStyle w:val="5"/>
      </w:pPr>
      <w:r w:rsidRPr="00900B37">
        <w:t>ResourceAllocationType1-granularity-ForDCIFormat0_2</w:t>
      </w:r>
    </w:p>
    <w:p w14:paraId="7D311C58" w14:textId="77777777" w:rsidR="007C5097" w:rsidRDefault="007C5097" w:rsidP="007C5097">
      <w:pPr>
        <w:pStyle w:val="4"/>
      </w:pPr>
      <w:r>
        <w:rPr>
          <w:rFonts w:hint="eastAsia"/>
        </w:rPr>
        <w:t>To determine size</w:t>
      </w:r>
      <w:r>
        <w:t xml:space="preserve"> of DCI field (not to be misinterpreted)</w:t>
      </w:r>
    </w:p>
    <w:p w14:paraId="60195C05" w14:textId="77777777" w:rsidR="007C5097" w:rsidRDefault="007C5097" w:rsidP="007C5097">
      <w:pPr>
        <w:pStyle w:val="5"/>
      </w:pPr>
      <w:r w:rsidRPr="00900B37">
        <w:t>NumberofbitsforRV-ForDCIFormat0_2</w:t>
      </w:r>
    </w:p>
    <w:p w14:paraId="47EC15FD" w14:textId="77777777" w:rsidR="007C5097" w:rsidRPr="00900B37" w:rsidRDefault="007C5097" w:rsidP="007C5097">
      <w:pPr>
        <w:pStyle w:val="5"/>
      </w:pPr>
      <w:r w:rsidRPr="00900B37">
        <w:t>HARQProcessNumberSize-ForDCIFormat0_2</w:t>
      </w:r>
    </w:p>
    <w:p w14:paraId="47147383" w14:textId="77777777" w:rsidR="007C5097" w:rsidRDefault="007C5097" w:rsidP="007C5097">
      <w:pPr>
        <w:pStyle w:val="5"/>
      </w:pPr>
      <w:r w:rsidRPr="00900B37">
        <w:t>DMRSsequenceinitialization-ForDCIFormat0_2</w:t>
      </w:r>
    </w:p>
    <w:p w14:paraId="6DB7A8A5" w14:textId="61FFC722" w:rsidR="005A7B52" w:rsidRDefault="005D5533" w:rsidP="005D5533">
      <w:pPr>
        <w:pStyle w:val="10"/>
      </w:pPr>
      <w:r>
        <w:t>I</w:t>
      </w:r>
      <w:r w:rsidR="007C5097">
        <w:t xml:space="preserve">ssue #2: </w:t>
      </w:r>
      <w:r w:rsidR="00890EBC">
        <w:rPr>
          <w:rFonts w:hint="eastAsia"/>
        </w:rPr>
        <w:t>DCI handling for multiple configured grant</w:t>
      </w:r>
    </w:p>
    <w:p w14:paraId="2C874788" w14:textId="5F25F18A" w:rsidR="005D5533" w:rsidRPr="005D5533" w:rsidRDefault="005D5533" w:rsidP="005D5533">
      <w:pPr>
        <w:pStyle w:val="10"/>
        <w:numPr>
          <w:ilvl w:val="1"/>
          <w:numId w:val="1"/>
        </w:numPr>
      </w:pPr>
      <w:r>
        <w:rPr>
          <w:rFonts w:hint="eastAsia"/>
        </w:rPr>
        <w:t>Discussion</w:t>
      </w:r>
    </w:p>
    <w:p w14:paraId="4F389C19" w14:textId="3FD9B60E" w:rsidR="00F9108C" w:rsidRPr="009F1164" w:rsidRDefault="00F9108C" w:rsidP="001554E1">
      <w:pPr>
        <w:pStyle w:val="Doc"/>
      </w:pPr>
      <w:r w:rsidRPr="009F1164">
        <w:rPr>
          <w:rFonts w:eastAsiaTheme="minorEastAsia"/>
          <w:lang w:val="en-GB"/>
        </w:rPr>
        <w:t>When multiple CG configuration</w:t>
      </w:r>
      <w:r w:rsidR="00EA111B" w:rsidRPr="009F1164">
        <w:rPr>
          <w:rFonts w:eastAsiaTheme="minorEastAsia"/>
          <w:lang w:val="en-GB"/>
        </w:rPr>
        <w:t>s</w:t>
      </w:r>
      <w:r w:rsidRPr="009F1164">
        <w:rPr>
          <w:rFonts w:eastAsiaTheme="minorEastAsia"/>
          <w:lang w:val="en-GB"/>
        </w:rPr>
        <w:t xml:space="preserve"> </w:t>
      </w:r>
      <w:r w:rsidR="00EA111B" w:rsidRPr="009F1164">
        <w:rPr>
          <w:rFonts w:eastAsiaTheme="minorEastAsia"/>
          <w:lang w:val="en-GB"/>
        </w:rPr>
        <w:t xml:space="preserve">are </w:t>
      </w:r>
      <w:r w:rsidRPr="009F1164">
        <w:rPr>
          <w:rFonts w:eastAsiaTheme="minorEastAsia"/>
          <w:lang w:val="en-GB"/>
        </w:rPr>
        <w:t xml:space="preserve">configured, </w:t>
      </w:r>
      <w:r w:rsidR="00EA111B" w:rsidRPr="009F1164">
        <w:rPr>
          <w:rFonts w:eastAsiaTheme="minorEastAsia"/>
          <w:lang w:val="en-GB"/>
        </w:rPr>
        <w:t xml:space="preserve">a </w:t>
      </w:r>
      <w:r w:rsidR="006926C3" w:rsidRPr="009F1164">
        <w:rPr>
          <w:rFonts w:eastAsiaTheme="minorEastAsia"/>
          <w:lang w:val="en-GB"/>
        </w:rPr>
        <w:t xml:space="preserve">UE </w:t>
      </w:r>
      <w:r w:rsidR="00EA111B" w:rsidRPr="009F1164">
        <w:rPr>
          <w:rFonts w:eastAsiaTheme="minorEastAsia"/>
          <w:lang w:val="en-GB"/>
        </w:rPr>
        <w:t xml:space="preserve">has </w:t>
      </w:r>
      <w:r w:rsidR="006926C3" w:rsidRPr="009F1164">
        <w:rPr>
          <w:rFonts w:eastAsiaTheme="minorEastAsia"/>
          <w:lang w:val="en-GB"/>
        </w:rPr>
        <w:t>to distinguish re-transmission DCI from multiple configuration</w:t>
      </w:r>
      <w:r w:rsidR="00EA111B" w:rsidRPr="009F1164">
        <w:rPr>
          <w:rFonts w:eastAsiaTheme="minorEastAsia"/>
          <w:lang w:val="en-GB"/>
        </w:rPr>
        <w:t>s</w:t>
      </w:r>
      <w:r w:rsidR="005D5533" w:rsidRPr="009F1164">
        <w:rPr>
          <w:rFonts w:eastAsiaTheme="minorEastAsia"/>
          <w:lang w:val="en-GB"/>
        </w:rPr>
        <w:t xml:space="preserve"> as well as activation/release DCI</w:t>
      </w:r>
      <w:r w:rsidR="006926C3" w:rsidRPr="009F1164">
        <w:rPr>
          <w:rFonts w:eastAsiaTheme="minorEastAsia"/>
          <w:lang w:val="en-GB"/>
        </w:rPr>
        <w:t>. Since different configuration</w:t>
      </w:r>
      <w:r w:rsidR="00EA111B" w:rsidRPr="009F1164">
        <w:rPr>
          <w:rFonts w:eastAsiaTheme="minorEastAsia"/>
          <w:lang w:val="en-GB"/>
        </w:rPr>
        <w:t>s</w:t>
      </w:r>
      <w:r w:rsidR="006926C3" w:rsidRPr="009F1164">
        <w:rPr>
          <w:rFonts w:eastAsiaTheme="minorEastAsia"/>
          <w:lang w:val="en-GB"/>
        </w:rPr>
        <w:t xml:space="preserve"> could bring different DCI interpretation, it is necessary for UE to know which configuration is applied for received DCI.</w:t>
      </w:r>
      <w:r w:rsidR="005D5533" w:rsidRPr="009F1164">
        <w:rPr>
          <w:rFonts w:eastAsiaTheme="minorEastAsia"/>
          <w:lang w:val="en-GB"/>
        </w:rPr>
        <w:t xml:space="preserve"> For example, MCS table of DCI </w:t>
      </w:r>
      <w:r w:rsidR="005D5533" w:rsidRPr="00C73A26">
        <w:t xml:space="preserve">with CRC scrambled by CS-RNTI is determined by </w:t>
      </w:r>
      <w:r w:rsidR="005D5533" w:rsidRPr="00C73A26">
        <w:rPr>
          <w:i/>
        </w:rPr>
        <w:t>mcs-Table</w:t>
      </w:r>
      <w:r w:rsidR="005D5533" w:rsidRPr="00C73A26">
        <w:t xml:space="preserve"> parameter in </w:t>
      </w:r>
      <w:r w:rsidR="005D5533" w:rsidRPr="00C73A26">
        <w:rPr>
          <w:i/>
        </w:rPr>
        <w:t xml:space="preserve">configuredGrantConfig </w:t>
      </w:r>
      <w:r w:rsidR="00442870" w:rsidRPr="00C73A26">
        <w:t xml:space="preserve">IE. If UE has misunderstood which CG configured is used, UE may choose wrong parameter for interpreting receive DCI. For activation/release, the field of HARQ process number is used to indicate configuration index, however, this approach cannot be used for re-transmission DCI. </w:t>
      </w:r>
    </w:p>
    <w:p w14:paraId="26BF416A" w14:textId="26531E5B" w:rsidR="00563F04" w:rsidRDefault="009F1164" w:rsidP="00055704">
      <w:pPr>
        <w:pStyle w:val="Doc"/>
        <w:rPr>
          <w:rFonts w:eastAsiaTheme="minorEastAsia"/>
          <w:lang w:val="en-GB"/>
        </w:rPr>
      </w:pPr>
      <w:r>
        <w:rPr>
          <w:rFonts w:eastAsiaTheme="minorEastAsia"/>
          <w:lang w:val="en-GB"/>
        </w:rPr>
        <w:t xml:space="preserve">Considering CG-timer per HARQ-processes, a HARQ process can be reserved once it is used by CG configuration. So, the problem only occurs in limited case such as false alarm or DMRS misdetection from gNB perspective. Though, it can be considered to support URLLC requirement by CG. </w:t>
      </w:r>
      <w:r w:rsidR="006926C3">
        <w:rPr>
          <w:rFonts w:eastAsiaTheme="minorEastAsia"/>
          <w:lang w:val="en-GB"/>
        </w:rPr>
        <w:t xml:space="preserve">If </w:t>
      </w:r>
      <w:r w:rsidR="00601B57">
        <w:rPr>
          <w:rFonts w:eastAsiaTheme="minorEastAsia"/>
          <w:lang w:val="en-GB"/>
        </w:rPr>
        <w:t>certain field is</w:t>
      </w:r>
      <w:r w:rsidR="006926C3">
        <w:rPr>
          <w:rFonts w:eastAsiaTheme="minorEastAsia"/>
          <w:lang w:val="en-GB"/>
        </w:rPr>
        <w:t xml:space="preserve"> exclusive for different configuration, UE can notice which configuration is applied</w:t>
      </w:r>
      <w:r w:rsidR="00601B57">
        <w:rPr>
          <w:rFonts w:eastAsiaTheme="minorEastAsia"/>
          <w:lang w:val="en-GB"/>
        </w:rPr>
        <w:t xml:space="preserve"> by this field</w:t>
      </w:r>
      <w:r w:rsidR="006926C3">
        <w:rPr>
          <w:rFonts w:eastAsiaTheme="minorEastAsia"/>
          <w:lang w:val="en-GB"/>
        </w:rPr>
        <w:t xml:space="preserve">. </w:t>
      </w:r>
      <w:r w:rsidR="007B7A18">
        <w:rPr>
          <w:rFonts w:eastAsiaTheme="minorEastAsia"/>
          <w:lang w:val="en-GB"/>
        </w:rPr>
        <w:t xml:space="preserve">For an </w:t>
      </w:r>
      <w:r w:rsidR="002E2ED6">
        <w:rPr>
          <w:rFonts w:eastAsiaTheme="minorEastAsia"/>
          <w:lang w:val="en-GB"/>
        </w:rPr>
        <w:t xml:space="preserve">example, if HARQ process ID pool are exclusive for each CG configuration, HARQ process number field in a DCI can be used for distinguish CG configuration corresponding to the DCI. </w:t>
      </w:r>
      <w:r w:rsidR="00442870">
        <w:rPr>
          <w:rFonts w:eastAsiaTheme="minorEastAsia"/>
          <w:lang w:val="en-GB"/>
        </w:rPr>
        <w:t xml:space="preserve">Alternatively, gNB can configure same or similar parameter for CG configurations sharing HARQ process pool. For example, if some configuration are sharing HARQ process pool, gNB </w:t>
      </w:r>
      <w:r w:rsidR="00563F04">
        <w:rPr>
          <w:rFonts w:eastAsiaTheme="minorEastAsia"/>
          <w:lang w:val="en-GB"/>
        </w:rPr>
        <w:t xml:space="preserve">should configure </w:t>
      </w:r>
      <w:r w:rsidR="00A42BC1">
        <w:rPr>
          <w:rFonts w:eastAsiaTheme="minorEastAsia" w:hint="eastAsia"/>
          <w:lang w:val="en-GB"/>
        </w:rPr>
        <w:t xml:space="preserve">at least </w:t>
      </w:r>
      <w:r w:rsidR="00563F04">
        <w:rPr>
          <w:rFonts w:eastAsiaTheme="minorEastAsia"/>
          <w:lang w:val="en-GB"/>
        </w:rPr>
        <w:t xml:space="preserve">same MCS table, </w:t>
      </w:r>
      <w:r>
        <w:rPr>
          <w:rFonts w:eastAsiaTheme="minorEastAsia"/>
          <w:lang w:val="en-GB"/>
        </w:rPr>
        <w:t xml:space="preserve">CG timer, </w:t>
      </w:r>
      <w:r w:rsidR="00563F04">
        <w:rPr>
          <w:rFonts w:eastAsiaTheme="minorEastAsia"/>
          <w:lang w:val="en-GB"/>
        </w:rPr>
        <w:t xml:space="preserve">power control parameter </w:t>
      </w:r>
      <w:r w:rsidR="00442870">
        <w:rPr>
          <w:rFonts w:eastAsiaTheme="minorEastAsia"/>
          <w:lang w:val="en-GB"/>
        </w:rPr>
        <w:t xml:space="preserve">and transform precoder for those configuration. By </w:t>
      </w:r>
      <w:r w:rsidR="00563F04">
        <w:rPr>
          <w:rFonts w:eastAsiaTheme="minorEastAsia"/>
          <w:lang w:val="en-GB"/>
        </w:rPr>
        <w:t xml:space="preserve">doing so, </w:t>
      </w:r>
      <w:r w:rsidR="00055704">
        <w:rPr>
          <w:rFonts w:eastAsiaTheme="minorEastAsia"/>
          <w:lang w:val="en-GB"/>
        </w:rPr>
        <w:t>even though UE cannot know which CG configuration is scheduled by gNB, UE may have the same interpretation for the received DCI format scheduling retransmission.</w:t>
      </w:r>
      <w:r w:rsidR="00563F04">
        <w:rPr>
          <w:rFonts w:eastAsiaTheme="minorEastAsia"/>
          <w:lang w:val="en-GB"/>
        </w:rPr>
        <w:t xml:space="preserve"> Those approach may be facilitated by gNB implementation</w:t>
      </w:r>
      <w:r w:rsidR="00865839">
        <w:rPr>
          <w:rFonts w:eastAsiaTheme="minorEastAsia"/>
          <w:lang w:val="en-GB"/>
        </w:rPr>
        <w:t>.</w:t>
      </w:r>
    </w:p>
    <w:p w14:paraId="4C762435" w14:textId="4FE6FBCC" w:rsidR="00865839" w:rsidRDefault="000365B5" w:rsidP="001554E1">
      <w:pPr>
        <w:pStyle w:val="Proposal"/>
      </w:pPr>
      <w:r>
        <w:rPr>
          <w:rFonts w:hint="eastAsia"/>
        </w:rPr>
        <w:t>Proposal 2</w:t>
      </w:r>
      <w:r w:rsidR="0093497B">
        <w:rPr>
          <w:rFonts w:hint="eastAsia"/>
        </w:rPr>
        <w:t>:</w:t>
      </w:r>
      <w:r w:rsidR="00865839">
        <w:t xml:space="preserve"> </w:t>
      </w:r>
      <w:r w:rsidR="00833E10">
        <w:t>There is no specification impact for distinguishing</w:t>
      </w:r>
      <w:r w:rsidR="00865839">
        <w:t xml:space="preserve"> re-transmisson DCI </w:t>
      </w:r>
      <w:r w:rsidR="00833E10">
        <w:t xml:space="preserve">among multiple CG configuration. </w:t>
      </w:r>
    </w:p>
    <w:p w14:paraId="5B377A30" w14:textId="77777777" w:rsidR="00C267F3" w:rsidRPr="00C267F3" w:rsidRDefault="00C267F3" w:rsidP="009701A6">
      <w:pPr>
        <w:pStyle w:val="Proposal"/>
      </w:pPr>
    </w:p>
    <w:p w14:paraId="0C3689E2" w14:textId="33B6BBBE" w:rsidR="00442CC6" w:rsidRDefault="00442CC6" w:rsidP="00C73A26">
      <w:pPr>
        <w:pStyle w:val="10"/>
      </w:pPr>
      <w:r>
        <w:lastRenderedPageBreak/>
        <w:t xml:space="preserve">Issue #3: PDCCH </w:t>
      </w:r>
      <w:r w:rsidRPr="00C73A26">
        <w:t>validation</w:t>
      </w:r>
      <w:r>
        <w:t xml:space="preserve"> for UL CG</w:t>
      </w:r>
    </w:p>
    <w:p w14:paraId="23545202" w14:textId="77777777" w:rsidR="00442CC6" w:rsidRDefault="00442CC6" w:rsidP="00C73A26">
      <w:pPr>
        <w:pStyle w:val="10"/>
        <w:numPr>
          <w:ilvl w:val="1"/>
          <w:numId w:val="1"/>
        </w:numPr>
      </w:pPr>
      <w:r w:rsidRPr="00C73A26">
        <w:t>Discussion</w:t>
      </w:r>
      <w:r>
        <w:t xml:space="preserve"> </w:t>
      </w:r>
    </w:p>
    <w:p w14:paraId="477FA707" w14:textId="43CB40FE" w:rsidR="003518AD" w:rsidRDefault="00442CC6" w:rsidP="00442CC6">
      <w:pPr>
        <w:spacing w:before="120" w:after="120" w:line="240" w:lineRule="auto"/>
        <w:ind w:left="0" w:firstLine="0"/>
        <w:rPr>
          <w:rFonts w:eastAsia="맑은 고딕"/>
          <w:sz w:val="22"/>
          <w:lang w:eastAsia="ko-KR"/>
        </w:rPr>
      </w:pPr>
      <w:r>
        <w:rPr>
          <w:rFonts w:eastAsia="맑은 고딕" w:hint="eastAsia"/>
          <w:sz w:val="22"/>
          <w:lang w:eastAsia="ko-KR"/>
        </w:rPr>
        <w:t xml:space="preserve">For PDCCH validation for </w:t>
      </w:r>
      <w:r>
        <w:rPr>
          <w:rFonts w:eastAsia="맑은 고딕"/>
          <w:sz w:val="22"/>
          <w:lang w:eastAsia="ko-KR"/>
        </w:rPr>
        <w:t>UL CG</w:t>
      </w:r>
      <w:r>
        <w:rPr>
          <w:rFonts w:eastAsia="맑은 고딕" w:hint="eastAsia"/>
          <w:sz w:val="22"/>
          <w:lang w:eastAsia="ko-KR"/>
        </w:rPr>
        <w:t>,</w:t>
      </w:r>
      <w:r>
        <w:rPr>
          <w:rFonts w:eastAsia="맑은 고딕"/>
          <w:sz w:val="22"/>
          <w:lang w:eastAsia="ko-KR"/>
        </w:rPr>
        <w:t xml:space="preserve"> there is no consideration for FDRA type 0 since only DCI format 0_0 was able to release CG configuration. </w:t>
      </w:r>
      <w:r w:rsidR="003518AD">
        <w:rPr>
          <w:rFonts w:eastAsia="맑은 고딕"/>
          <w:sz w:val="22"/>
          <w:lang w:eastAsia="ko-KR"/>
        </w:rPr>
        <w:t xml:space="preserve">Now UL CG can be released by DCI format 0_0, 0_1 or 0_2, therefore, RA type 0 and 1 can be used for release DCI. In this case, it is necessary to modify PDCCH validation of FDRA field with consideration on different RA type. For example, like SPS, set to all either ‘0’s or ‘1’s according to </w:t>
      </w:r>
      <w:r w:rsidR="00A14A72">
        <w:rPr>
          <w:rFonts w:eastAsia="맑은 고딕"/>
          <w:sz w:val="22"/>
          <w:lang w:eastAsia="ko-KR"/>
        </w:rPr>
        <w:t xml:space="preserve">RA type. </w:t>
      </w:r>
      <w:r w:rsidR="00E164A0">
        <w:rPr>
          <w:rFonts w:eastAsia="맑은 고딕"/>
          <w:sz w:val="22"/>
          <w:lang w:eastAsia="ko-KR"/>
        </w:rPr>
        <w:t xml:space="preserve">In case dynamic switching for RA type is configured, still all ‘0’s is invalid RA if type 0 is indicated and all ‘1’s is invalid RA if type 1 is indicated. </w:t>
      </w:r>
      <w:r w:rsidR="00A14A72">
        <w:rPr>
          <w:rFonts w:eastAsia="맑은 고딕"/>
          <w:sz w:val="22"/>
          <w:lang w:eastAsia="ko-KR"/>
        </w:rPr>
        <w:t xml:space="preserve">This would be simple modification and no side effect is envisioned. </w:t>
      </w:r>
    </w:p>
    <w:p w14:paraId="0C9C8FC0" w14:textId="76D6332D" w:rsidR="00442CC6" w:rsidRPr="00261353" w:rsidRDefault="000365B5" w:rsidP="00442CC6">
      <w:pPr>
        <w:pStyle w:val="Proposal"/>
      </w:pPr>
      <w:r>
        <w:rPr>
          <w:rFonts w:hint="eastAsia"/>
        </w:rPr>
        <w:t>Proposal 3</w:t>
      </w:r>
      <w:r w:rsidR="00442CC6" w:rsidRPr="00261353">
        <w:rPr>
          <w:rFonts w:hint="eastAsia"/>
        </w:rPr>
        <w:t xml:space="preserve">: </w:t>
      </w:r>
      <w:r w:rsidR="00442CC6">
        <w:t>F</w:t>
      </w:r>
      <w:r w:rsidR="00442CC6" w:rsidRPr="00261353">
        <w:t>or PDCCH validation</w:t>
      </w:r>
      <w:r w:rsidR="00442CC6">
        <w:t xml:space="preserve"> of </w:t>
      </w:r>
      <w:r w:rsidR="003518AD">
        <w:t xml:space="preserve">UL CG </w:t>
      </w:r>
      <w:r w:rsidR="00442CC6">
        <w:t xml:space="preserve">release, </w:t>
      </w:r>
      <w:r w:rsidR="00442CC6" w:rsidRPr="00261353">
        <w:t>FDRA field is set to all ‘</w:t>
      </w:r>
      <w:r w:rsidR="00442CC6">
        <w:t>0</w:t>
      </w:r>
      <w:r w:rsidR="00442CC6" w:rsidRPr="00261353">
        <w:t>’s</w:t>
      </w:r>
      <w:r w:rsidR="00442CC6">
        <w:t xml:space="preserve"> </w:t>
      </w:r>
      <w:r w:rsidR="00E164A0">
        <w:rPr>
          <w:rFonts w:hint="eastAsia"/>
        </w:rPr>
        <w:t>for</w:t>
      </w:r>
      <w:r w:rsidR="00442CC6">
        <w:t xml:space="preserve"> FDRA type 0 </w:t>
      </w:r>
      <w:r w:rsidR="00E164A0">
        <w:t>and</w:t>
      </w:r>
      <w:r w:rsidR="00442CC6">
        <w:t xml:space="preserve"> FDRA field is set to all ‘1’s</w:t>
      </w:r>
      <w:r w:rsidR="00E164A0" w:rsidRPr="00E164A0">
        <w:rPr>
          <w:rFonts w:hint="eastAsia"/>
        </w:rPr>
        <w:t xml:space="preserve"> </w:t>
      </w:r>
      <w:r w:rsidR="00E164A0">
        <w:rPr>
          <w:rFonts w:hint="eastAsia"/>
        </w:rPr>
        <w:t>for</w:t>
      </w:r>
      <w:r w:rsidR="00E164A0">
        <w:t xml:space="preserve"> FDRA type 1</w:t>
      </w:r>
      <w:r w:rsidR="00442CC6">
        <w:t>.</w:t>
      </w:r>
      <w:r w:rsidR="00A14A72">
        <w:t xml:space="preserve"> </w:t>
      </w:r>
    </w:p>
    <w:p w14:paraId="6D43701F" w14:textId="77777777" w:rsidR="00442CC6" w:rsidRPr="00E164A0" w:rsidRDefault="00442CC6" w:rsidP="00442CC6">
      <w:pPr>
        <w:spacing w:before="120" w:after="120" w:line="240" w:lineRule="auto"/>
        <w:ind w:left="0" w:firstLine="0"/>
        <w:rPr>
          <w:rFonts w:eastAsia="맑은 고딕"/>
          <w:sz w:val="22"/>
          <w:lang w:eastAsia="ko-KR"/>
        </w:rPr>
      </w:pPr>
    </w:p>
    <w:p w14:paraId="4F313804" w14:textId="36E36C17" w:rsidR="00442CC6" w:rsidRDefault="00442CC6" w:rsidP="00C73A26">
      <w:pPr>
        <w:pStyle w:val="10"/>
        <w:numPr>
          <w:ilvl w:val="1"/>
          <w:numId w:val="1"/>
        </w:numPr>
      </w:pPr>
      <w:r>
        <w:t xml:space="preserve">Text </w:t>
      </w:r>
      <w:r w:rsidRPr="00C73A26">
        <w:t>proposal</w:t>
      </w:r>
      <w:r>
        <w:t xml:space="preserve"> </w:t>
      </w:r>
    </w:p>
    <w:p w14:paraId="2E3EDAE1" w14:textId="77777777" w:rsidR="00442CC6" w:rsidRPr="00D44DA9" w:rsidRDefault="00442CC6" w:rsidP="00442CC6">
      <w:pPr>
        <w:ind w:left="0" w:firstLine="0"/>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42CC6" w:rsidRPr="002B1CCD" w14:paraId="3E639305" w14:textId="77777777" w:rsidTr="00BE57F1">
        <w:tc>
          <w:tcPr>
            <w:tcW w:w="9628" w:type="dxa"/>
            <w:shd w:val="clear" w:color="auto" w:fill="4472C4"/>
          </w:tcPr>
          <w:p w14:paraId="3C5FB305" w14:textId="77777777" w:rsidR="00442CC6" w:rsidRPr="002B1CCD" w:rsidRDefault="00442CC6" w:rsidP="00BE57F1">
            <w:pPr>
              <w:overflowPunct w:val="0"/>
              <w:autoSpaceDE w:val="0"/>
              <w:autoSpaceDN w:val="0"/>
              <w:adjustRightInd w:val="0"/>
              <w:spacing w:before="0" w:after="0" w:line="240" w:lineRule="auto"/>
              <w:ind w:left="0" w:firstLine="0"/>
              <w:jc w:val="center"/>
              <w:textAlignment w:val="baseline"/>
              <w:rPr>
                <w:rFonts w:eastAsia="SimSun"/>
                <w:b/>
                <w:color w:val="FFFFFF"/>
                <w:sz w:val="24"/>
              </w:rPr>
            </w:pPr>
            <w:r>
              <w:rPr>
                <w:rFonts w:eastAsia="SimSun"/>
                <w:b/>
                <w:color w:val="FFFFFF"/>
                <w:sz w:val="24"/>
              </w:rPr>
              <w:t>M</w:t>
            </w:r>
            <w:r w:rsidRPr="002B1CCD">
              <w:rPr>
                <w:rFonts w:eastAsia="SimSun"/>
                <w:b/>
                <w:color w:val="FFFFFF"/>
                <w:sz w:val="24"/>
              </w:rPr>
              <w:t>odified subclause (</w:t>
            </w:r>
            <w:r>
              <w:rPr>
                <w:rFonts w:eastAsia="SimSun"/>
                <w:b/>
                <w:color w:val="FFFFFF"/>
                <w:sz w:val="24"/>
              </w:rPr>
              <w:t xml:space="preserve">10.2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3</w:t>
            </w:r>
            <w:r w:rsidRPr="002B1CCD">
              <w:rPr>
                <w:rFonts w:eastAsia="SimSun"/>
                <w:b/>
                <w:color w:val="FFFFFF"/>
                <w:sz w:val="24"/>
              </w:rPr>
              <w:t>)</w:t>
            </w:r>
          </w:p>
        </w:tc>
      </w:tr>
    </w:tbl>
    <w:p w14:paraId="0D0BF63E" w14:textId="77777777" w:rsidR="00442CC6" w:rsidRPr="00E91A59" w:rsidRDefault="00442CC6" w:rsidP="00442CC6">
      <w:pPr>
        <w:keepNext/>
        <w:keepLines/>
        <w:spacing w:before="180" w:line="240" w:lineRule="auto"/>
        <w:ind w:left="1134" w:hanging="1134"/>
        <w:jc w:val="left"/>
        <w:outlineLvl w:val="1"/>
        <w:rPr>
          <w:rFonts w:ascii="Arial" w:eastAsia="맑은 고딕" w:hAnsi="Arial"/>
          <w:sz w:val="32"/>
        </w:rPr>
      </w:pPr>
      <w:bookmarkStart w:id="3" w:name="_Toc12021487"/>
      <w:bookmarkStart w:id="4" w:name="_Toc20311599"/>
      <w:bookmarkStart w:id="5" w:name="_Toc26719424"/>
      <w:bookmarkStart w:id="6" w:name="_Toc29894859"/>
      <w:bookmarkStart w:id="7" w:name="_Toc29899158"/>
      <w:bookmarkStart w:id="8" w:name="_Toc29899576"/>
      <w:bookmarkStart w:id="9" w:name="_Toc29917313"/>
      <w:r w:rsidRPr="00E91A59">
        <w:rPr>
          <w:rFonts w:ascii="Arial" w:eastAsia="맑은 고딕" w:hAnsi="Arial"/>
          <w:sz w:val="32"/>
        </w:rPr>
        <w:t>10</w:t>
      </w:r>
      <w:r w:rsidRPr="00E91A59">
        <w:rPr>
          <w:rFonts w:ascii="Arial" w:eastAsia="맑은 고딕" w:hAnsi="Arial" w:hint="eastAsia"/>
          <w:sz w:val="32"/>
        </w:rPr>
        <w:t>.2</w:t>
      </w:r>
      <w:r w:rsidRPr="00E91A59">
        <w:rPr>
          <w:rFonts w:ascii="Arial" w:eastAsia="맑은 고딕" w:hAnsi="Arial" w:hint="eastAsia"/>
          <w:sz w:val="32"/>
        </w:rPr>
        <w:tab/>
      </w:r>
      <w:r w:rsidRPr="00E91A59">
        <w:rPr>
          <w:rFonts w:ascii="Arial" w:eastAsia="맑은 고딕" w:hAnsi="Arial"/>
          <w:sz w:val="32"/>
        </w:rPr>
        <w:t xml:space="preserve">PDCCH validation for DL </w:t>
      </w:r>
      <w:r w:rsidRPr="00E91A59">
        <w:rPr>
          <w:rFonts w:ascii="Arial" w:eastAsia="맑은 고딕" w:hAnsi="Arial"/>
          <w:sz w:val="32"/>
          <w:szCs w:val="32"/>
        </w:rPr>
        <w:t xml:space="preserve">SPS </w:t>
      </w:r>
      <w:r w:rsidRPr="00E91A59">
        <w:rPr>
          <w:rFonts w:ascii="Arial" w:eastAsia="맑은 고딕" w:hAnsi="Arial" w:cs="Arial"/>
          <w:color w:val="000000"/>
          <w:sz w:val="32"/>
          <w:szCs w:val="32"/>
          <w:lang w:eastAsia="zh-CN"/>
        </w:rPr>
        <w:t>and UL grant Type 2</w:t>
      </w:r>
      <w:bookmarkEnd w:id="3"/>
      <w:bookmarkEnd w:id="4"/>
      <w:bookmarkEnd w:id="5"/>
      <w:bookmarkEnd w:id="6"/>
      <w:bookmarkEnd w:id="7"/>
      <w:bookmarkEnd w:id="8"/>
      <w:bookmarkEnd w:id="9"/>
    </w:p>
    <w:p w14:paraId="1EF270AF" w14:textId="77777777" w:rsidR="00442CC6" w:rsidRPr="00E91A59" w:rsidRDefault="00442CC6" w:rsidP="00442CC6">
      <w:pPr>
        <w:spacing w:before="0" w:line="240" w:lineRule="auto"/>
        <w:ind w:left="0" w:firstLine="0"/>
        <w:jc w:val="left"/>
        <w:rPr>
          <w:rFonts w:eastAsia="DengXian"/>
          <w:lang w:eastAsia="zh-CN"/>
        </w:rPr>
      </w:pPr>
      <w:r w:rsidRPr="00E91A59">
        <w:rPr>
          <w:rFonts w:eastAsia="DengXian"/>
          <w:lang w:eastAsia="zh-CN"/>
        </w:rPr>
        <w:t>A UE validates, for scheduling activation or scheduling release, a DL SPS assignment PDCCH or configured UL grant Type 2 PDCCH if</w:t>
      </w:r>
    </w:p>
    <w:p w14:paraId="55D999FA" w14:textId="77777777" w:rsidR="00442CC6" w:rsidRPr="00E91A59" w:rsidRDefault="00442CC6" w:rsidP="00442CC6">
      <w:pPr>
        <w:spacing w:before="0" w:line="240" w:lineRule="auto"/>
        <w:ind w:left="568"/>
        <w:jc w:val="left"/>
        <w:rPr>
          <w:rFonts w:eastAsia="DengXian"/>
          <w:lang w:val="x-none" w:eastAsia="zh-CN"/>
        </w:rPr>
      </w:pPr>
      <w:r w:rsidRPr="00E91A59">
        <w:rPr>
          <w:rFonts w:eastAsia="맑은 고딕"/>
          <w:lang w:val="x-none"/>
        </w:rPr>
        <w:t>-</w:t>
      </w:r>
      <w:r w:rsidRPr="00E91A59">
        <w:rPr>
          <w:rFonts w:eastAsia="맑은 고딕"/>
          <w:lang w:val="x-none"/>
        </w:rPr>
        <w:tab/>
      </w:r>
      <w:r w:rsidRPr="00E91A59">
        <w:rPr>
          <w:rFonts w:eastAsia="DengXian"/>
          <w:lang w:val="x-none" w:eastAsia="zh-CN"/>
        </w:rPr>
        <w:t xml:space="preserve">the CRC of a corresponding DCI format </w:t>
      </w:r>
      <w:r w:rsidRPr="00E91A59">
        <w:rPr>
          <w:rFonts w:eastAsia="DengXian"/>
          <w:lang w:eastAsia="zh-CN"/>
        </w:rPr>
        <w:t>is</w:t>
      </w:r>
      <w:r w:rsidRPr="00E91A59">
        <w:rPr>
          <w:rFonts w:eastAsia="DengXian"/>
          <w:lang w:val="x-none" w:eastAsia="zh-CN"/>
        </w:rPr>
        <w:t xml:space="preserve"> scrambled with a CS-RNTI provided by </w:t>
      </w:r>
      <w:r w:rsidRPr="00E91A59">
        <w:rPr>
          <w:rFonts w:eastAsia="맑은 고딕"/>
          <w:i/>
          <w:lang w:val="x-none"/>
        </w:rPr>
        <w:t>cs-RNTI</w:t>
      </w:r>
      <w:r w:rsidRPr="00E91A59">
        <w:rPr>
          <w:rFonts w:eastAsia="DengXian"/>
          <w:lang w:eastAsia="zh-CN"/>
        </w:rPr>
        <w:t>, and</w:t>
      </w:r>
    </w:p>
    <w:p w14:paraId="17F4F2B3" w14:textId="77777777" w:rsidR="00442CC6" w:rsidRPr="00E91A59" w:rsidRDefault="00442CC6" w:rsidP="00442CC6">
      <w:pPr>
        <w:spacing w:before="0" w:line="240" w:lineRule="auto"/>
        <w:ind w:left="568"/>
        <w:jc w:val="left"/>
        <w:rPr>
          <w:rFonts w:eastAsia="DengXian"/>
          <w:lang w:val="x-none" w:eastAsia="zh-CN"/>
        </w:rPr>
      </w:pPr>
      <w:r w:rsidRPr="00E91A59">
        <w:rPr>
          <w:rFonts w:eastAsia="맑은 고딕"/>
          <w:lang w:val="x-none"/>
        </w:rPr>
        <w:t>-</w:t>
      </w:r>
      <w:r w:rsidRPr="00E91A59">
        <w:rPr>
          <w:rFonts w:eastAsia="맑은 고딕"/>
          <w:lang w:val="x-none"/>
        </w:rPr>
        <w:tab/>
      </w:r>
      <w:r w:rsidRPr="00E91A59">
        <w:rPr>
          <w:rFonts w:eastAsia="SimSun"/>
          <w:lang w:val="x-none" w:eastAsia="zh-CN"/>
        </w:rPr>
        <w:t xml:space="preserve">the new data indicator field </w:t>
      </w:r>
      <w:r w:rsidRPr="00E91A59">
        <w:rPr>
          <w:rFonts w:eastAsia="SimSun"/>
          <w:lang w:eastAsia="zh-CN"/>
        </w:rPr>
        <w:t xml:space="preserve">in the DCI format for the enabled transport block </w:t>
      </w:r>
      <w:r w:rsidRPr="00E91A59">
        <w:rPr>
          <w:rFonts w:eastAsia="SimSun"/>
          <w:lang w:val="x-none" w:eastAsia="zh-CN"/>
        </w:rPr>
        <w:t xml:space="preserve">is set to '0'. </w:t>
      </w:r>
    </w:p>
    <w:p w14:paraId="2B0F7F91" w14:textId="77777777" w:rsidR="00442CC6" w:rsidRPr="00E91A59" w:rsidRDefault="00442CC6" w:rsidP="00442CC6">
      <w:pPr>
        <w:spacing w:before="0" w:line="240" w:lineRule="auto"/>
        <w:ind w:left="0" w:firstLine="0"/>
        <w:jc w:val="left"/>
        <w:rPr>
          <w:rFonts w:eastAsia="맑은 고딕"/>
          <w:lang w:val="x-none"/>
        </w:rPr>
      </w:pPr>
      <w:r w:rsidRPr="00E91A59">
        <w:rPr>
          <w:rFonts w:eastAsia="DengXian"/>
          <w:lang w:val="x-none" w:eastAsia="zh-CN"/>
        </w:rPr>
        <w:t xml:space="preserve">If a UE is provided a single configuration for </w:t>
      </w:r>
      <w:r w:rsidRPr="00E91A59">
        <w:rPr>
          <w:rFonts w:eastAsia="DengXian"/>
          <w:lang w:eastAsia="zh-CN"/>
        </w:rPr>
        <w:t xml:space="preserve">UL grant Type 2 PUSCH or for </w:t>
      </w:r>
      <w:r w:rsidRPr="00E91A59">
        <w:rPr>
          <w:rFonts w:eastAsia="DengXian"/>
          <w:lang w:val="x-none" w:eastAsia="zh-CN"/>
        </w:rPr>
        <w:t>SPS</w:t>
      </w:r>
      <w:r w:rsidRPr="00E91A59">
        <w:rPr>
          <w:rFonts w:eastAsia="DengXian"/>
          <w:lang w:eastAsia="zh-CN"/>
        </w:rPr>
        <w:t xml:space="preserve"> PDSCH, v</w:t>
      </w:r>
      <w:r w:rsidRPr="00E91A59">
        <w:rPr>
          <w:rFonts w:eastAsia="DengXian"/>
          <w:lang w:val="x-none" w:eastAsia="zh-CN"/>
        </w:rPr>
        <w:t xml:space="preserve">alidation of the DCI format is achieved if all fields for the DCI format are set according to Table 10.2-1 or Table 10.2-2. </w:t>
      </w:r>
    </w:p>
    <w:p w14:paraId="0C9D9C8B" w14:textId="77777777" w:rsidR="00442CC6" w:rsidRPr="00E91A59" w:rsidRDefault="00442CC6" w:rsidP="00442CC6">
      <w:pPr>
        <w:spacing w:before="0" w:line="240" w:lineRule="auto"/>
        <w:ind w:left="0" w:firstLine="0"/>
        <w:jc w:val="left"/>
        <w:rPr>
          <w:rFonts w:eastAsia="맑은 고딕"/>
        </w:rPr>
      </w:pPr>
      <w:r w:rsidRPr="00E91A59">
        <w:rPr>
          <w:rFonts w:eastAsia="DengXian"/>
          <w:lang w:eastAsia="zh-CN"/>
        </w:rPr>
        <w:t xml:space="preserve">If a UE is provided more than one configurations for UL grant Type 2 PUSCH or for SPS PDSCH, a value of the HARQ process number field in a DCI format indicates an activation for a corresponding UL grant Type 2 PUSCH or for a SPS PDSCH configuration with a same value as provided by </w:t>
      </w:r>
      <w:r w:rsidRPr="00E91A59">
        <w:rPr>
          <w:rFonts w:eastAsia="DengXian"/>
          <w:i/>
          <w:lang w:eastAsia="zh-CN"/>
        </w:rPr>
        <w:t>Configuredgrantconfig-index</w:t>
      </w:r>
      <w:r w:rsidRPr="00E91A59">
        <w:rPr>
          <w:rFonts w:eastAsia="DengXian"/>
          <w:lang w:eastAsia="zh-CN"/>
        </w:rPr>
        <w:t xml:space="preserve"> or by </w:t>
      </w:r>
      <w:r w:rsidRPr="00E91A59">
        <w:rPr>
          <w:rFonts w:eastAsia="DengXian"/>
          <w:i/>
          <w:lang w:eastAsia="zh-CN"/>
        </w:rPr>
        <w:t>SPSconfig-index</w:t>
      </w:r>
      <w:r w:rsidRPr="00E91A59">
        <w:rPr>
          <w:rFonts w:eastAsia="DengXian"/>
          <w:lang w:eastAsia="zh-CN"/>
        </w:rPr>
        <w:t xml:space="preserve">, respectively. Validation of the DCI format is achieved if the RV field for the DCI format is set as in Table 10.2-3. </w:t>
      </w:r>
    </w:p>
    <w:p w14:paraId="158B432F" w14:textId="77777777" w:rsidR="00442CC6" w:rsidRPr="00E91A59" w:rsidRDefault="00442CC6" w:rsidP="00442CC6">
      <w:pPr>
        <w:spacing w:before="0" w:line="240" w:lineRule="auto"/>
        <w:ind w:left="0" w:firstLine="0"/>
        <w:jc w:val="left"/>
        <w:rPr>
          <w:rFonts w:eastAsia="DengXian"/>
          <w:lang w:eastAsia="zh-CN"/>
        </w:rPr>
      </w:pPr>
      <w:r w:rsidRPr="00E91A59">
        <w:rPr>
          <w:rFonts w:eastAsia="DengXian"/>
          <w:lang w:eastAsia="zh-CN"/>
        </w:rPr>
        <w:t xml:space="preserve">If a UE is provided more than one configurations for UL grant Type 2 PUSCH or for SPS PDSCH </w:t>
      </w:r>
    </w:p>
    <w:p w14:paraId="1A9D2EE1" w14:textId="77777777" w:rsidR="00442CC6" w:rsidRPr="00E91A59" w:rsidRDefault="00442CC6" w:rsidP="00442CC6">
      <w:pPr>
        <w:spacing w:before="0" w:line="240" w:lineRule="auto"/>
        <w:ind w:left="568"/>
        <w:jc w:val="left"/>
        <w:rPr>
          <w:rFonts w:eastAsia="DengXian"/>
          <w:lang w:eastAsia="zh-CN"/>
        </w:rPr>
      </w:pPr>
      <w:r w:rsidRPr="00E91A59">
        <w:rPr>
          <w:rFonts w:eastAsia="맑은 고딕"/>
          <w:lang w:val="x-none"/>
        </w:rPr>
        <w:t>-</w:t>
      </w:r>
      <w:r w:rsidRPr="00E91A59">
        <w:rPr>
          <w:rFonts w:eastAsia="맑은 고딕"/>
          <w:lang w:val="x-none"/>
        </w:rPr>
        <w:tab/>
      </w:r>
      <w:r w:rsidRPr="00E91A59">
        <w:rPr>
          <w:rFonts w:eastAsia="DengXian"/>
          <w:lang w:eastAsia="zh-CN"/>
        </w:rPr>
        <w:t xml:space="preserve">if the UE is </w:t>
      </w:r>
      <w:r w:rsidRPr="00E91A59">
        <w:rPr>
          <w:rFonts w:eastAsia="DengXian"/>
          <w:lang w:val="x-none" w:eastAsia="zh-CN"/>
        </w:rPr>
        <w:t xml:space="preserve">provided </w:t>
      </w:r>
      <w:r w:rsidRPr="00E91A59">
        <w:rPr>
          <w:rFonts w:eastAsia="DengXian"/>
          <w:i/>
          <w:iCs/>
          <w:lang w:val="x-none" w:eastAsia="zh-CN"/>
        </w:rPr>
        <w:t>Type2Configuredgrantconfig-ReleaseStateList</w:t>
      </w:r>
      <w:r w:rsidRPr="00E91A59">
        <w:rPr>
          <w:rFonts w:eastAsia="DengXian"/>
          <w:lang w:val="x-none" w:eastAsia="zh-CN"/>
        </w:rPr>
        <w:t xml:space="preserve"> or </w:t>
      </w:r>
      <w:r w:rsidRPr="00E91A59">
        <w:rPr>
          <w:rFonts w:eastAsia="DengXian"/>
          <w:i/>
          <w:iCs/>
          <w:lang w:val="x-none" w:eastAsia="zh-CN"/>
        </w:rPr>
        <w:t>SPS-ReleaseStateList</w:t>
      </w:r>
      <w:r w:rsidRPr="00E91A59">
        <w:rPr>
          <w:rFonts w:eastAsia="DengXian"/>
          <w:lang w:val="x-none" w:eastAsia="zh-CN"/>
        </w:rPr>
        <w:t xml:space="preserve">, </w:t>
      </w:r>
      <w:r w:rsidRPr="00E91A59">
        <w:rPr>
          <w:rFonts w:eastAsia="DengXian"/>
          <w:lang w:eastAsia="zh-CN"/>
        </w:rPr>
        <w:t>a</w:t>
      </w:r>
      <w:r w:rsidRPr="00E91A59">
        <w:rPr>
          <w:rFonts w:eastAsia="DengXian"/>
          <w:lang w:val="x-none" w:eastAsia="zh-CN"/>
        </w:rPr>
        <w:t xml:space="preserve"> value of the HARQ process number field </w:t>
      </w:r>
      <w:r w:rsidRPr="00E91A59">
        <w:rPr>
          <w:rFonts w:eastAsia="DengXian"/>
          <w:lang w:eastAsia="zh-CN"/>
        </w:rPr>
        <w:t xml:space="preserve">in a DCI format </w:t>
      </w:r>
      <w:r w:rsidRPr="00E91A59">
        <w:rPr>
          <w:rFonts w:eastAsia="DengXian"/>
          <w:lang w:val="x-none" w:eastAsia="zh-CN"/>
        </w:rPr>
        <w:t xml:space="preserve">indicates a corresponding entry </w:t>
      </w:r>
      <w:r w:rsidRPr="00E91A59">
        <w:rPr>
          <w:rFonts w:eastAsia="DengXian"/>
          <w:lang w:eastAsia="zh-CN"/>
        </w:rPr>
        <w:t xml:space="preserve">for scheduling release of one or more UL grant Type 2 PUSCH or </w:t>
      </w:r>
      <w:r w:rsidRPr="00E91A59">
        <w:rPr>
          <w:rFonts w:eastAsia="DengXian"/>
          <w:lang w:val="x-none" w:eastAsia="zh-CN"/>
        </w:rPr>
        <w:t>SPS</w:t>
      </w:r>
      <w:r w:rsidRPr="00E91A59">
        <w:rPr>
          <w:rFonts w:eastAsia="DengXian"/>
          <w:lang w:eastAsia="zh-CN"/>
        </w:rPr>
        <w:t xml:space="preserve"> PDSCH configurations</w:t>
      </w:r>
    </w:p>
    <w:p w14:paraId="1B1C282F" w14:textId="77777777" w:rsidR="00442CC6" w:rsidRPr="00E91A59" w:rsidRDefault="00442CC6" w:rsidP="00442CC6">
      <w:pPr>
        <w:spacing w:before="0" w:line="240" w:lineRule="auto"/>
        <w:ind w:left="568"/>
        <w:jc w:val="left"/>
        <w:rPr>
          <w:rFonts w:eastAsia="DengXian"/>
          <w:lang w:eastAsia="zh-CN"/>
        </w:rPr>
      </w:pPr>
      <w:r w:rsidRPr="00E91A59">
        <w:rPr>
          <w:rFonts w:eastAsia="맑은 고딕"/>
          <w:lang w:val="x-none"/>
        </w:rPr>
        <w:lastRenderedPageBreak/>
        <w:t>-</w:t>
      </w:r>
      <w:r w:rsidRPr="00E91A59">
        <w:rPr>
          <w:rFonts w:eastAsia="맑은 고딕"/>
          <w:lang w:val="x-none"/>
        </w:rPr>
        <w:tab/>
      </w:r>
      <w:r w:rsidRPr="00E91A59">
        <w:rPr>
          <w:rFonts w:eastAsia="DengXian"/>
          <w:lang w:eastAsia="zh-CN"/>
        </w:rPr>
        <w:t xml:space="preserve">if the UE is not </w:t>
      </w:r>
      <w:r w:rsidRPr="00E91A59">
        <w:rPr>
          <w:rFonts w:eastAsia="DengXian"/>
          <w:lang w:val="x-none" w:eastAsia="zh-CN"/>
        </w:rPr>
        <w:t xml:space="preserve">provided </w:t>
      </w:r>
      <w:r w:rsidRPr="00E91A59">
        <w:rPr>
          <w:rFonts w:eastAsia="DengXian"/>
          <w:i/>
          <w:iCs/>
          <w:lang w:val="x-none" w:eastAsia="zh-CN"/>
        </w:rPr>
        <w:t>Type2Configuredgrantconfig-ReleaseStateList</w:t>
      </w:r>
      <w:r w:rsidRPr="00E91A59">
        <w:rPr>
          <w:rFonts w:eastAsia="DengXian"/>
          <w:lang w:val="x-none" w:eastAsia="zh-CN"/>
        </w:rPr>
        <w:t xml:space="preserve"> or </w:t>
      </w:r>
      <w:r w:rsidRPr="00E91A59">
        <w:rPr>
          <w:rFonts w:eastAsia="DengXian"/>
          <w:i/>
          <w:iCs/>
          <w:lang w:val="x-none" w:eastAsia="zh-CN"/>
        </w:rPr>
        <w:t>SPS-ReleaseStateList</w:t>
      </w:r>
      <w:r w:rsidRPr="00E91A59">
        <w:rPr>
          <w:rFonts w:eastAsia="DengXian"/>
          <w:lang w:val="x-none" w:eastAsia="zh-CN"/>
        </w:rPr>
        <w:t xml:space="preserve">, </w:t>
      </w:r>
      <w:r w:rsidRPr="00E91A59">
        <w:rPr>
          <w:rFonts w:eastAsia="DengXian"/>
          <w:lang w:eastAsia="zh-CN"/>
        </w:rPr>
        <w:t>a</w:t>
      </w:r>
      <w:r w:rsidRPr="00E91A59">
        <w:rPr>
          <w:rFonts w:eastAsia="DengXian"/>
          <w:lang w:val="x-none" w:eastAsia="zh-CN"/>
        </w:rPr>
        <w:t xml:space="preserve"> value of the HARQ process number field </w:t>
      </w:r>
      <w:r w:rsidRPr="00E91A59">
        <w:rPr>
          <w:rFonts w:eastAsia="DengXian"/>
          <w:lang w:eastAsia="zh-CN"/>
        </w:rPr>
        <w:t xml:space="preserve">in a DCI format </w:t>
      </w:r>
      <w:r w:rsidRPr="00E91A59">
        <w:rPr>
          <w:rFonts w:eastAsia="DengXian"/>
          <w:lang w:val="x-none" w:eastAsia="zh-CN"/>
        </w:rPr>
        <w:t xml:space="preserve">indicates </w:t>
      </w:r>
      <w:r w:rsidRPr="00E91A59">
        <w:rPr>
          <w:rFonts w:eastAsia="DengXian"/>
          <w:lang w:eastAsia="zh-CN"/>
        </w:rPr>
        <w:t xml:space="preserve">a release for </w:t>
      </w:r>
      <w:r w:rsidRPr="00E91A59">
        <w:rPr>
          <w:rFonts w:eastAsia="DengXian"/>
          <w:lang w:val="x-none" w:eastAsia="zh-CN"/>
        </w:rPr>
        <w:t>a</w:t>
      </w:r>
      <w:r w:rsidRPr="00E91A59">
        <w:rPr>
          <w:rFonts w:eastAsia="DengXian"/>
          <w:lang w:eastAsia="zh-CN"/>
        </w:rPr>
        <w:t xml:space="preserve"> corresponding UL grant Type 2 PUSCH or for a </w:t>
      </w:r>
      <w:r w:rsidRPr="00E91A59">
        <w:rPr>
          <w:rFonts w:eastAsia="DengXian"/>
          <w:lang w:val="x-none" w:eastAsia="zh-CN"/>
        </w:rPr>
        <w:t>SPS</w:t>
      </w:r>
      <w:r w:rsidRPr="00E91A59">
        <w:rPr>
          <w:rFonts w:eastAsia="DengXian"/>
          <w:lang w:eastAsia="zh-CN"/>
        </w:rPr>
        <w:t xml:space="preserve"> PDSCH configuration </w:t>
      </w:r>
      <w:r w:rsidRPr="00E91A59">
        <w:rPr>
          <w:rFonts w:eastAsia="맑은 고딕"/>
          <w:lang w:val="x-none" w:eastAsia="zh-CN"/>
        </w:rPr>
        <w:t xml:space="preserve">with a same value as provided by </w:t>
      </w:r>
      <w:r w:rsidRPr="00E91A59">
        <w:rPr>
          <w:rFonts w:eastAsia="맑은 고딕"/>
          <w:i/>
          <w:iCs/>
          <w:lang w:val="x-none" w:eastAsia="zh-CN"/>
        </w:rPr>
        <w:t>Configuredgrantconfig-index</w:t>
      </w:r>
      <w:r w:rsidRPr="00E91A59">
        <w:rPr>
          <w:rFonts w:eastAsia="맑은 고딕"/>
          <w:lang w:val="x-none" w:eastAsia="zh-CN"/>
        </w:rPr>
        <w:t xml:space="preserve"> or by </w:t>
      </w:r>
      <w:r w:rsidRPr="00E91A59">
        <w:rPr>
          <w:rFonts w:eastAsia="맑은 고딕"/>
          <w:i/>
          <w:iCs/>
          <w:lang w:val="x-none" w:eastAsia="zh-CN"/>
        </w:rPr>
        <w:t>SPSconfig-index</w:t>
      </w:r>
      <w:r w:rsidRPr="00E91A59">
        <w:rPr>
          <w:rFonts w:eastAsia="맑은 고딕"/>
          <w:lang w:val="x-none" w:eastAsia="zh-CN"/>
        </w:rPr>
        <w:t>, respectively</w:t>
      </w:r>
    </w:p>
    <w:p w14:paraId="223E60A1" w14:textId="77777777" w:rsidR="00442CC6" w:rsidRPr="00E91A59" w:rsidRDefault="00442CC6" w:rsidP="00442CC6">
      <w:pPr>
        <w:spacing w:before="0" w:line="240" w:lineRule="auto"/>
        <w:ind w:left="0" w:firstLine="0"/>
        <w:jc w:val="left"/>
        <w:rPr>
          <w:rFonts w:eastAsia="맑은 고딕"/>
        </w:rPr>
      </w:pPr>
      <w:r w:rsidRPr="00E91A59">
        <w:rPr>
          <w:rFonts w:eastAsia="DengXian"/>
          <w:lang w:eastAsia="zh-CN"/>
        </w:rPr>
        <w:t xml:space="preserve">Validation of the DCI format is achieved if all fields for the DCI format are set according to Table 10.2-4. </w:t>
      </w:r>
    </w:p>
    <w:p w14:paraId="4E0DB3E3" w14:textId="77777777" w:rsidR="00442CC6" w:rsidRPr="00E91A59" w:rsidRDefault="00442CC6" w:rsidP="00442CC6">
      <w:pPr>
        <w:spacing w:before="0" w:line="240" w:lineRule="auto"/>
        <w:ind w:left="0" w:firstLine="0"/>
        <w:jc w:val="left"/>
        <w:rPr>
          <w:rFonts w:eastAsia="DengXian"/>
          <w:lang w:eastAsia="zh-CN"/>
        </w:rPr>
      </w:pPr>
      <w:r w:rsidRPr="00E91A59">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7EBAFC87" w14:textId="77777777" w:rsidR="00442CC6" w:rsidRPr="00E91A59" w:rsidRDefault="00442CC6" w:rsidP="00442CC6">
      <w:pPr>
        <w:keepNext/>
        <w:keepLines/>
        <w:spacing w:line="240" w:lineRule="auto"/>
        <w:ind w:left="0" w:firstLine="0"/>
        <w:jc w:val="center"/>
        <w:rPr>
          <w:rFonts w:ascii="Arial" w:eastAsia="맑은 고딕" w:hAnsi="Arial"/>
          <w:b/>
        </w:rPr>
      </w:pPr>
      <w:r w:rsidRPr="00E91A59">
        <w:rPr>
          <w:rFonts w:ascii="Arial" w:eastAsia="맑은 고딕" w:hAnsi="Arial" w:cs="Arial"/>
          <w:b/>
          <w:bCs/>
          <w:szCs w:val="21"/>
          <w:lang w:eastAsia="zh-CN"/>
        </w:rPr>
        <w:t xml:space="preserve">Table 10.2-1: Special fields for single DL SPS or single UL grant Type 2 scheduling activation PDCCH validation </w:t>
      </w:r>
      <w:r w:rsidRPr="00E91A59">
        <w:rPr>
          <w:rFonts w:ascii="Arial" w:eastAsia="맑은 고딕" w:hAnsi="Arial"/>
          <w:b/>
          <w:lang w:eastAsia="ko-KR"/>
        </w:rPr>
        <w:t>when a UE is provided a single</w:t>
      </w:r>
      <w:r w:rsidRPr="00E91A59">
        <w:rPr>
          <w:rFonts w:ascii="Arial" w:eastAsia="맑은 고딕" w:hAnsi="Arial"/>
          <w:b/>
          <w:iCs/>
        </w:rPr>
        <w:t xml:space="preserve"> SPS PDSCH </w:t>
      </w:r>
      <w:r w:rsidRPr="00E91A59">
        <w:rPr>
          <w:rFonts w:ascii="Arial" w:eastAsia="맑은 고딕" w:hAnsi="Arial" w:cs="Arial"/>
          <w:b/>
          <w:bCs/>
          <w:szCs w:val="21"/>
          <w:lang w:eastAsia="zh-CN"/>
        </w:rPr>
        <w:t xml:space="preserve">or UL grant Type 2 </w:t>
      </w:r>
      <w:r w:rsidRPr="00E91A59">
        <w:rPr>
          <w:rFonts w:ascii="Arial" w:eastAsia="맑은 고딕" w:hAnsi="Arial"/>
          <w:b/>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442CC6" w:rsidRPr="00E91A59" w14:paraId="45A64B07" w14:textId="77777777" w:rsidTr="00BE57F1">
        <w:trPr>
          <w:cantSplit/>
          <w:jc w:val="center"/>
        </w:trPr>
        <w:tc>
          <w:tcPr>
            <w:tcW w:w="2250" w:type="dxa"/>
            <w:shd w:val="clear" w:color="auto" w:fill="E0E0E0"/>
            <w:vAlign w:val="center"/>
          </w:tcPr>
          <w:p w14:paraId="6676CAEA"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p>
        </w:tc>
        <w:tc>
          <w:tcPr>
            <w:tcW w:w="2160" w:type="dxa"/>
            <w:shd w:val="clear" w:color="auto" w:fill="E0E0E0"/>
            <w:vAlign w:val="center"/>
          </w:tcPr>
          <w:p w14:paraId="76536738"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r w:rsidRPr="00E91A59">
              <w:rPr>
                <w:rFonts w:ascii="Arial" w:eastAsia="맑은 고딕" w:hAnsi="Arial"/>
                <w:b/>
                <w:sz w:val="18"/>
              </w:rPr>
              <w:t xml:space="preserve">DCI format 0_0/0_1/0_2 </w:t>
            </w:r>
          </w:p>
        </w:tc>
        <w:tc>
          <w:tcPr>
            <w:tcW w:w="2245" w:type="dxa"/>
            <w:shd w:val="clear" w:color="auto" w:fill="E0E0E0"/>
            <w:vAlign w:val="center"/>
          </w:tcPr>
          <w:p w14:paraId="78ABC4FA"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r w:rsidRPr="00E91A59">
              <w:rPr>
                <w:rFonts w:ascii="Arial" w:eastAsia="맑은 고딕" w:hAnsi="Arial"/>
                <w:b/>
                <w:sz w:val="18"/>
              </w:rPr>
              <w:t>DCI format 1_0/1_2</w:t>
            </w:r>
          </w:p>
        </w:tc>
        <w:tc>
          <w:tcPr>
            <w:tcW w:w="2610" w:type="dxa"/>
            <w:shd w:val="clear" w:color="auto" w:fill="E0E0E0"/>
            <w:vAlign w:val="center"/>
          </w:tcPr>
          <w:p w14:paraId="70B0B1EA"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r w:rsidRPr="00E91A59">
              <w:rPr>
                <w:rFonts w:ascii="Arial" w:eastAsia="맑은 고딕" w:hAnsi="Arial"/>
                <w:b/>
                <w:sz w:val="18"/>
              </w:rPr>
              <w:t>DCI format 1_1</w:t>
            </w:r>
          </w:p>
        </w:tc>
      </w:tr>
      <w:tr w:rsidR="00442CC6" w:rsidRPr="00E91A59" w14:paraId="64A5A443" w14:textId="77777777" w:rsidTr="00BE57F1">
        <w:trPr>
          <w:cantSplit/>
          <w:jc w:val="center"/>
        </w:trPr>
        <w:tc>
          <w:tcPr>
            <w:tcW w:w="2250" w:type="dxa"/>
            <w:vAlign w:val="center"/>
          </w:tcPr>
          <w:p w14:paraId="17993079"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HARQ process number</w:t>
            </w:r>
          </w:p>
        </w:tc>
        <w:tc>
          <w:tcPr>
            <w:tcW w:w="2160" w:type="dxa"/>
            <w:vAlign w:val="center"/>
          </w:tcPr>
          <w:p w14:paraId="6AE55F22"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'0's/0_2</w:t>
            </w:r>
          </w:p>
        </w:tc>
        <w:tc>
          <w:tcPr>
            <w:tcW w:w="2245" w:type="dxa"/>
            <w:vAlign w:val="center"/>
          </w:tcPr>
          <w:p w14:paraId="7C7F78A2"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w:t>
            </w:r>
          </w:p>
        </w:tc>
        <w:tc>
          <w:tcPr>
            <w:tcW w:w="2610" w:type="dxa"/>
            <w:vAlign w:val="center"/>
          </w:tcPr>
          <w:p w14:paraId="4143E499"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w:t>
            </w:r>
          </w:p>
        </w:tc>
      </w:tr>
      <w:tr w:rsidR="00442CC6" w:rsidRPr="00E91A59" w14:paraId="175AFEF4" w14:textId="77777777" w:rsidTr="00BE57F1">
        <w:trPr>
          <w:cantSplit/>
          <w:jc w:val="center"/>
        </w:trPr>
        <w:tc>
          <w:tcPr>
            <w:tcW w:w="2250" w:type="dxa"/>
            <w:vAlign w:val="center"/>
          </w:tcPr>
          <w:p w14:paraId="419B80A5"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Redundancy version</w:t>
            </w:r>
          </w:p>
        </w:tc>
        <w:tc>
          <w:tcPr>
            <w:tcW w:w="2160" w:type="dxa"/>
            <w:vAlign w:val="center"/>
          </w:tcPr>
          <w:p w14:paraId="05A31FC6"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w:t>
            </w:r>
          </w:p>
        </w:tc>
        <w:tc>
          <w:tcPr>
            <w:tcW w:w="2245" w:type="dxa"/>
            <w:vAlign w:val="center"/>
          </w:tcPr>
          <w:p w14:paraId="5E069CA2"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w:t>
            </w:r>
          </w:p>
        </w:tc>
        <w:tc>
          <w:tcPr>
            <w:tcW w:w="2610" w:type="dxa"/>
            <w:vAlign w:val="center"/>
          </w:tcPr>
          <w:p w14:paraId="3EB3EB69"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For the enabled transport block: set to all '0's</w:t>
            </w:r>
          </w:p>
        </w:tc>
      </w:tr>
    </w:tbl>
    <w:p w14:paraId="18F38805" w14:textId="77777777" w:rsidR="00442CC6" w:rsidRPr="00E91A59" w:rsidRDefault="00442CC6" w:rsidP="00442CC6">
      <w:pPr>
        <w:spacing w:before="0" w:line="240" w:lineRule="auto"/>
        <w:ind w:left="0" w:firstLine="0"/>
        <w:rPr>
          <w:rFonts w:ascii="DengXian" w:eastAsia="DengXian" w:hAnsi="DengXian" w:cs="Calibri"/>
          <w:sz w:val="21"/>
          <w:szCs w:val="21"/>
          <w:lang w:eastAsia="zh-CN"/>
        </w:rPr>
      </w:pPr>
    </w:p>
    <w:p w14:paraId="51B5F631" w14:textId="77777777" w:rsidR="00442CC6" w:rsidRPr="00E91A59" w:rsidRDefault="00442CC6" w:rsidP="00442CC6">
      <w:pPr>
        <w:keepNext/>
        <w:keepLines/>
        <w:spacing w:line="240" w:lineRule="auto"/>
        <w:ind w:left="0" w:firstLine="0"/>
        <w:jc w:val="center"/>
        <w:rPr>
          <w:rFonts w:ascii="Arial" w:eastAsia="맑은 고딕" w:hAnsi="Arial"/>
          <w:b/>
          <w:lang w:eastAsia="zh-CN"/>
        </w:rPr>
      </w:pPr>
      <w:r w:rsidRPr="00E91A59">
        <w:rPr>
          <w:rFonts w:ascii="Arial" w:eastAsia="맑은 고딕" w:hAnsi="Arial"/>
          <w:b/>
          <w:lang w:eastAsia="zh-CN"/>
        </w:rPr>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26"/>
        <w:gridCol w:w="2598"/>
        <w:gridCol w:w="2584"/>
      </w:tblGrid>
      <w:tr w:rsidR="00442CC6" w:rsidRPr="00E91A59" w14:paraId="63758979" w14:textId="77777777" w:rsidTr="00E164A0">
        <w:trPr>
          <w:cantSplit/>
          <w:trHeight w:val="354"/>
          <w:jc w:val="center"/>
        </w:trPr>
        <w:tc>
          <w:tcPr>
            <w:tcW w:w="2926" w:type="dxa"/>
            <w:shd w:val="clear" w:color="auto" w:fill="E0E0E0"/>
            <w:vAlign w:val="center"/>
          </w:tcPr>
          <w:p w14:paraId="4CB28F7D"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p>
        </w:tc>
        <w:tc>
          <w:tcPr>
            <w:tcW w:w="2598" w:type="dxa"/>
            <w:shd w:val="clear" w:color="auto" w:fill="E0E0E0"/>
            <w:vAlign w:val="center"/>
          </w:tcPr>
          <w:p w14:paraId="79379881"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r w:rsidRPr="00E91A59">
              <w:rPr>
                <w:rFonts w:ascii="Arial" w:eastAsia="맑은 고딕" w:hAnsi="Arial"/>
                <w:b/>
                <w:sz w:val="18"/>
              </w:rPr>
              <w:t xml:space="preserve">DCI format 0_0/0_1/0_2 </w:t>
            </w:r>
          </w:p>
        </w:tc>
        <w:tc>
          <w:tcPr>
            <w:tcW w:w="2584" w:type="dxa"/>
            <w:shd w:val="clear" w:color="auto" w:fill="E0E0E0"/>
            <w:vAlign w:val="center"/>
          </w:tcPr>
          <w:p w14:paraId="64E294DB"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r w:rsidRPr="00E91A59">
              <w:rPr>
                <w:rFonts w:ascii="Arial" w:eastAsia="맑은 고딕" w:hAnsi="Arial"/>
                <w:b/>
                <w:sz w:val="18"/>
              </w:rPr>
              <w:t>DCI format 1_0/1_1/1_2</w:t>
            </w:r>
          </w:p>
        </w:tc>
      </w:tr>
      <w:tr w:rsidR="00442CC6" w:rsidRPr="00E91A59" w14:paraId="456B0F62" w14:textId="77777777" w:rsidTr="00E164A0">
        <w:trPr>
          <w:cantSplit/>
          <w:trHeight w:val="354"/>
          <w:jc w:val="center"/>
        </w:trPr>
        <w:tc>
          <w:tcPr>
            <w:tcW w:w="2926" w:type="dxa"/>
            <w:vAlign w:val="center"/>
          </w:tcPr>
          <w:p w14:paraId="2F27C0B9"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HARQ process number</w:t>
            </w:r>
          </w:p>
        </w:tc>
        <w:tc>
          <w:tcPr>
            <w:tcW w:w="2598" w:type="dxa"/>
            <w:vAlign w:val="center"/>
          </w:tcPr>
          <w:p w14:paraId="231943EA"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'0's/0_1/0_2</w:t>
            </w:r>
          </w:p>
        </w:tc>
        <w:tc>
          <w:tcPr>
            <w:tcW w:w="2584" w:type="dxa"/>
            <w:vAlign w:val="center"/>
          </w:tcPr>
          <w:p w14:paraId="1B4F1F28"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w:t>
            </w:r>
          </w:p>
        </w:tc>
      </w:tr>
      <w:tr w:rsidR="00442CC6" w:rsidRPr="00E91A59" w14:paraId="43A24538" w14:textId="77777777" w:rsidTr="00E164A0">
        <w:trPr>
          <w:cantSplit/>
          <w:trHeight w:val="341"/>
          <w:jc w:val="center"/>
        </w:trPr>
        <w:tc>
          <w:tcPr>
            <w:tcW w:w="2926" w:type="dxa"/>
            <w:vAlign w:val="center"/>
          </w:tcPr>
          <w:p w14:paraId="3739F1E0"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Redundancy version</w:t>
            </w:r>
          </w:p>
        </w:tc>
        <w:tc>
          <w:tcPr>
            <w:tcW w:w="2598" w:type="dxa"/>
            <w:vAlign w:val="center"/>
          </w:tcPr>
          <w:p w14:paraId="4500FEF5"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w:t>
            </w:r>
          </w:p>
        </w:tc>
        <w:tc>
          <w:tcPr>
            <w:tcW w:w="2584" w:type="dxa"/>
            <w:vAlign w:val="center"/>
          </w:tcPr>
          <w:p w14:paraId="5241DC03"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w:t>
            </w:r>
          </w:p>
        </w:tc>
      </w:tr>
      <w:tr w:rsidR="00442CC6" w:rsidRPr="00E91A59" w14:paraId="40768385" w14:textId="77777777" w:rsidTr="00E164A0">
        <w:trPr>
          <w:cantSplit/>
          <w:trHeight w:val="354"/>
          <w:jc w:val="center"/>
        </w:trPr>
        <w:tc>
          <w:tcPr>
            <w:tcW w:w="2926" w:type="dxa"/>
            <w:vAlign w:val="center"/>
          </w:tcPr>
          <w:p w14:paraId="43463EEC"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Modulation and coding scheme</w:t>
            </w:r>
          </w:p>
        </w:tc>
        <w:tc>
          <w:tcPr>
            <w:tcW w:w="2598" w:type="dxa"/>
            <w:vAlign w:val="center"/>
          </w:tcPr>
          <w:p w14:paraId="78E8CBCE"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'1's</w:t>
            </w:r>
          </w:p>
        </w:tc>
        <w:tc>
          <w:tcPr>
            <w:tcW w:w="2584" w:type="dxa"/>
            <w:vAlign w:val="center"/>
          </w:tcPr>
          <w:p w14:paraId="15DFA981"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'1's</w:t>
            </w:r>
          </w:p>
        </w:tc>
      </w:tr>
      <w:tr w:rsidR="00442CC6" w:rsidRPr="00E91A59" w14:paraId="0F5A98F4" w14:textId="77777777" w:rsidTr="00E164A0">
        <w:trPr>
          <w:cantSplit/>
          <w:trHeight w:val="1419"/>
          <w:jc w:val="center"/>
        </w:trPr>
        <w:tc>
          <w:tcPr>
            <w:tcW w:w="2926" w:type="dxa"/>
            <w:vAlign w:val="center"/>
          </w:tcPr>
          <w:p w14:paraId="1DA04E00"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Frequency domain resource assignment</w:t>
            </w:r>
          </w:p>
        </w:tc>
        <w:tc>
          <w:tcPr>
            <w:tcW w:w="2598" w:type="dxa"/>
            <w:vAlign w:val="center"/>
          </w:tcPr>
          <w:p w14:paraId="18956C2C" w14:textId="77777777" w:rsidR="00E164A0" w:rsidRDefault="00057458" w:rsidP="00BE57F1">
            <w:pPr>
              <w:keepNext/>
              <w:keepLines/>
              <w:spacing w:before="0" w:after="0" w:line="240" w:lineRule="auto"/>
              <w:ind w:left="0" w:firstLine="0"/>
              <w:jc w:val="center"/>
              <w:rPr>
                <w:ins w:id="10" w:author="LGE" w:date="2020-02-14T14:53:00Z"/>
                <w:rFonts w:ascii="Arial" w:eastAsia="맑은 고딕" w:hAnsi="Arial"/>
                <w:sz w:val="18"/>
              </w:rPr>
            </w:pPr>
            <w:ins w:id="11" w:author="LGE" w:date="2020-02-14T12:09:00Z">
              <w:r w:rsidRPr="00E91A59">
                <w:rPr>
                  <w:rFonts w:ascii="Arial" w:eastAsia="맑은 고딕" w:hAnsi="Arial"/>
                  <w:sz w:val="18"/>
                </w:rPr>
                <w:t>set to all '0's for FDRA Type 0</w:t>
              </w:r>
            </w:ins>
          </w:p>
          <w:p w14:paraId="29DD10D2" w14:textId="58AB0C64" w:rsidR="00442CC6" w:rsidRPr="00E91A59" w:rsidRDefault="00057458" w:rsidP="00BE57F1">
            <w:pPr>
              <w:keepNext/>
              <w:keepLines/>
              <w:spacing w:before="0" w:after="0" w:line="240" w:lineRule="auto"/>
              <w:ind w:left="0" w:firstLine="0"/>
              <w:jc w:val="center"/>
              <w:rPr>
                <w:rFonts w:ascii="Arial" w:eastAsia="맑은 고딕" w:hAnsi="Arial"/>
                <w:sz w:val="18"/>
              </w:rPr>
            </w:pPr>
            <w:ins w:id="12" w:author="LGE" w:date="2020-02-14T12:09:00Z">
              <w:r w:rsidRPr="00E91A59">
                <w:rPr>
                  <w:rFonts w:ascii="Arial" w:eastAsia="맑은 고딕" w:hAnsi="Arial"/>
                  <w:sz w:val="18"/>
                </w:rPr>
                <w:t>set to all '1's for FDRA Type 1</w:t>
              </w:r>
            </w:ins>
            <w:del w:id="13" w:author="LGE" w:date="2020-02-14T12:09:00Z">
              <w:r w:rsidR="00442CC6" w:rsidRPr="00E91A59" w:rsidDel="00057458">
                <w:rPr>
                  <w:rFonts w:ascii="Arial" w:eastAsia="맑은 고딕" w:hAnsi="Arial"/>
                  <w:sz w:val="18"/>
                </w:rPr>
                <w:delText>set to all '1's</w:delText>
              </w:r>
            </w:del>
          </w:p>
        </w:tc>
        <w:tc>
          <w:tcPr>
            <w:tcW w:w="2584" w:type="dxa"/>
            <w:vAlign w:val="center"/>
          </w:tcPr>
          <w:p w14:paraId="3DE0EC24" w14:textId="77777777" w:rsidR="00423D6B" w:rsidRDefault="00442CC6" w:rsidP="00BE57F1">
            <w:pPr>
              <w:keepNext/>
              <w:keepLines/>
              <w:spacing w:before="0" w:after="0" w:line="240" w:lineRule="auto"/>
              <w:ind w:left="0" w:firstLine="0"/>
              <w:jc w:val="center"/>
              <w:rPr>
                <w:ins w:id="14" w:author="LGE" w:date="2020-02-14T13:40:00Z"/>
                <w:rFonts w:ascii="Arial" w:eastAsia="맑은 고딕" w:hAnsi="Arial"/>
                <w:sz w:val="18"/>
              </w:rPr>
            </w:pPr>
            <w:r w:rsidRPr="00E91A59">
              <w:rPr>
                <w:rFonts w:ascii="Arial" w:eastAsia="맑은 고딕" w:hAnsi="Arial"/>
                <w:sz w:val="18"/>
              </w:rPr>
              <w:t xml:space="preserve">set to all '0's for FDRA Type 0 </w:t>
            </w:r>
          </w:p>
          <w:p w14:paraId="20DB1252" w14:textId="78D003D5" w:rsidR="00442CC6" w:rsidRPr="00E91A59" w:rsidRDefault="00442CC6" w:rsidP="00BE57F1">
            <w:pPr>
              <w:keepNext/>
              <w:keepLines/>
              <w:spacing w:before="0" w:after="0" w:line="240" w:lineRule="auto"/>
              <w:ind w:left="0" w:firstLine="0"/>
              <w:jc w:val="center"/>
              <w:rPr>
                <w:rFonts w:ascii="Arial" w:eastAsia="맑은 고딕" w:hAnsi="Arial"/>
                <w:sz w:val="18"/>
                <w:lang w:eastAsia="ko-KR"/>
              </w:rPr>
            </w:pPr>
            <w:r w:rsidRPr="00E91A59">
              <w:rPr>
                <w:rFonts w:ascii="Arial" w:eastAsia="맑은 고딕" w:hAnsi="Arial"/>
                <w:sz w:val="18"/>
              </w:rPr>
              <w:t>set to all '1's for FDRA Type 1</w:t>
            </w:r>
          </w:p>
        </w:tc>
      </w:tr>
    </w:tbl>
    <w:p w14:paraId="21AA6EDB" w14:textId="77777777" w:rsidR="00442CC6" w:rsidRPr="00E91A59" w:rsidRDefault="00442CC6" w:rsidP="00442CC6">
      <w:pPr>
        <w:spacing w:before="0" w:line="240" w:lineRule="auto"/>
        <w:ind w:left="0" w:firstLine="0"/>
        <w:jc w:val="left"/>
        <w:rPr>
          <w:rFonts w:eastAsia="맑은 고딕"/>
        </w:rPr>
      </w:pPr>
    </w:p>
    <w:p w14:paraId="226B9377" w14:textId="77777777" w:rsidR="00442CC6" w:rsidRPr="00E91A59" w:rsidRDefault="00442CC6" w:rsidP="00442CC6">
      <w:pPr>
        <w:keepNext/>
        <w:keepLines/>
        <w:spacing w:before="180" w:line="240" w:lineRule="auto"/>
        <w:ind w:left="0" w:firstLine="0"/>
        <w:jc w:val="center"/>
        <w:rPr>
          <w:rFonts w:ascii="Arial" w:eastAsia="맑은 고딕" w:hAnsi="Arial"/>
          <w:b/>
        </w:rPr>
      </w:pPr>
      <w:r w:rsidRPr="00E91A59">
        <w:rPr>
          <w:rFonts w:ascii="Arial" w:eastAsia="맑은 고딕" w:hAnsi="Arial" w:cs="Arial"/>
          <w:b/>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442CC6" w:rsidRPr="00E91A59" w14:paraId="448EABD7" w14:textId="77777777" w:rsidTr="00BE57F1">
        <w:trPr>
          <w:cantSplit/>
          <w:jc w:val="center"/>
        </w:trPr>
        <w:tc>
          <w:tcPr>
            <w:tcW w:w="2250" w:type="dxa"/>
            <w:shd w:val="clear" w:color="auto" w:fill="E0E0E0"/>
            <w:vAlign w:val="center"/>
          </w:tcPr>
          <w:p w14:paraId="1404EFC9"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p>
        </w:tc>
        <w:tc>
          <w:tcPr>
            <w:tcW w:w="2160" w:type="dxa"/>
            <w:shd w:val="clear" w:color="auto" w:fill="E0E0E0"/>
            <w:vAlign w:val="center"/>
          </w:tcPr>
          <w:p w14:paraId="1C6FA44D"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r w:rsidRPr="00E91A59">
              <w:rPr>
                <w:rFonts w:ascii="Arial" w:eastAsia="맑은 고딕" w:hAnsi="Arial"/>
                <w:b/>
                <w:sz w:val="18"/>
              </w:rPr>
              <w:t xml:space="preserve">DCI format 0_0/0_1/0_2 </w:t>
            </w:r>
          </w:p>
        </w:tc>
        <w:tc>
          <w:tcPr>
            <w:tcW w:w="2245" w:type="dxa"/>
            <w:shd w:val="clear" w:color="auto" w:fill="E0E0E0"/>
            <w:vAlign w:val="center"/>
          </w:tcPr>
          <w:p w14:paraId="01FECCE2"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r w:rsidRPr="00E91A59">
              <w:rPr>
                <w:rFonts w:ascii="Arial" w:eastAsia="맑은 고딕" w:hAnsi="Arial"/>
                <w:b/>
                <w:sz w:val="18"/>
              </w:rPr>
              <w:t>DCI format 1_0/1_2</w:t>
            </w:r>
          </w:p>
        </w:tc>
        <w:tc>
          <w:tcPr>
            <w:tcW w:w="2610" w:type="dxa"/>
            <w:shd w:val="clear" w:color="auto" w:fill="E0E0E0"/>
            <w:vAlign w:val="center"/>
          </w:tcPr>
          <w:p w14:paraId="2706A257"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r w:rsidRPr="00E91A59">
              <w:rPr>
                <w:rFonts w:ascii="Arial" w:eastAsia="맑은 고딕" w:hAnsi="Arial"/>
                <w:b/>
                <w:sz w:val="18"/>
              </w:rPr>
              <w:t>DCI format 1_1</w:t>
            </w:r>
          </w:p>
        </w:tc>
      </w:tr>
      <w:tr w:rsidR="00442CC6" w:rsidRPr="00E91A59" w14:paraId="5B1FEACF" w14:textId="77777777" w:rsidTr="00BE57F1">
        <w:trPr>
          <w:cantSplit/>
          <w:jc w:val="center"/>
        </w:trPr>
        <w:tc>
          <w:tcPr>
            <w:tcW w:w="2250" w:type="dxa"/>
            <w:vAlign w:val="center"/>
          </w:tcPr>
          <w:p w14:paraId="3063257B"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Redundancy version</w:t>
            </w:r>
          </w:p>
        </w:tc>
        <w:tc>
          <w:tcPr>
            <w:tcW w:w="2160" w:type="dxa"/>
            <w:vAlign w:val="center"/>
          </w:tcPr>
          <w:p w14:paraId="66A1B95F"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w:t>
            </w:r>
          </w:p>
        </w:tc>
        <w:tc>
          <w:tcPr>
            <w:tcW w:w="2245" w:type="dxa"/>
            <w:vAlign w:val="center"/>
          </w:tcPr>
          <w:p w14:paraId="65515B9C"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w:t>
            </w:r>
          </w:p>
        </w:tc>
        <w:tc>
          <w:tcPr>
            <w:tcW w:w="2610" w:type="dxa"/>
            <w:vAlign w:val="center"/>
          </w:tcPr>
          <w:p w14:paraId="7D34514D"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For the enabled transport block: set to all '0's</w:t>
            </w:r>
          </w:p>
        </w:tc>
      </w:tr>
    </w:tbl>
    <w:p w14:paraId="72800081" w14:textId="77777777" w:rsidR="00442CC6" w:rsidRPr="00E91A59" w:rsidRDefault="00442CC6" w:rsidP="00442CC6">
      <w:pPr>
        <w:spacing w:before="0" w:line="240" w:lineRule="auto"/>
        <w:ind w:left="0" w:firstLine="0"/>
        <w:jc w:val="left"/>
        <w:rPr>
          <w:rFonts w:eastAsia="맑은 고딕"/>
          <w:lang w:eastAsia="zh-CN"/>
        </w:rPr>
      </w:pPr>
    </w:p>
    <w:p w14:paraId="33A057FD" w14:textId="77777777" w:rsidR="00442CC6" w:rsidRPr="00E91A59" w:rsidRDefault="00442CC6" w:rsidP="00442CC6">
      <w:pPr>
        <w:keepNext/>
        <w:keepLines/>
        <w:spacing w:before="180" w:line="240" w:lineRule="auto"/>
        <w:ind w:left="0" w:firstLine="0"/>
        <w:jc w:val="center"/>
        <w:rPr>
          <w:rFonts w:ascii="Arial" w:eastAsia="맑은 고딕" w:hAnsi="Arial"/>
          <w:b/>
          <w:lang w:eastAsia="zh-CN"/>
        </w:rPr>
      </w:pPr>
      <w:r w:rsidRPr="00E91A59">
        <w:rPr>
          <w:rFonts w:ascii="Arial" w:eastAsia="맑은 고딕" w:hAnsi="Arial"/>
          <w:b/>
          <w:lang w:eastAsia="zh-CN"/>
        </w:rPr>
        <w:lastRenderedPageBreak/>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61"/>
        <w:gridCol w:w="2571"/>
        <w:gridCol w:w="2587"/>
      </w:tblGrid>
      <w:tr w:rsidR="00442CC6" w:rsidRPr="00E91A59" w14:paraId="142D0860" w14:textId="77777777" w:rsidTr="00E164A0">
        <w:trPr>
          <w:cantSplit/>
          <w:trHeight w:val="369"/>
          <w:jc w:val="center"/>
        </w:trPr>
        <w:tc>
          <w:tcPr>
            <w:tcW w:w="3661" w:type="dxa"/>
            <w:shd w:val="clear" w:color="auto" w:fill="E0E0E0"/>
            <w:vAlign w:val="center"/>
          </w:tcPr>
          <w:p w14:paraId="295C59F5"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p>
        </w:tc>
        <w:tc>
          <w:tcPr>
            <w:tcW w:w="2571" w:type="dxa"/>
            <w:shd w:val="clear" w:color="auto" w:fill="E0E0E0"/>
            <w:vAlign w:val="center"/>
          </w:tcPr>
          <w:p w14:paraId="56F3C5B3"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r w:rsidRPr="00E91A59">
              <w:rPr>
                <w:rFonts w:ascii="Arial" w:eastAsia="맑은 고딕" w:hAnsi="Arial"/>
                <w:b/>
                <w:sz w:val="18"/>
              </w:rPr>
              <w:t xml:space="preserve">DCI format 0_0/0_1/0_2 </w:t>
            </w:r>
          </w:p>
        </w:tc>
        <w:tc>
          <w:tcPr>
            <w:tcW w:w="2587" w:type="dxa"/>
            <w:shd w:val="clear" w:color="auto" w:fill="E0E0E0"/>
            <w:vAlign w:val="center"/>
          </w:tcPr>
          <w:p w14:paraId="60F4389F" w14:textId="77777777" w:rsidR="00442CC6" w:rsidRPr="00E91A59" w:rsidRDefault="00442CC6" w:rsidP="00BE57F1">
            <w:pPr>
              <w:keepNext/>
              <w:keepLines/>
              <w:spacing w:before="0" w:after="0" w:line="240" w:lineRule="auto"/>
              <w:ind w:left="0" w:firstLine="0"/>
              <w:jc w:val="center"/>
              <w:rPr>
                <w:rFonts w:ascii="Arial" w:eastAsia="맑은 고딕" w:hAnsi="Arial"/>
                <w:b/>
                <w:sz w:val="18"/>
              </w:rPr>
            </w:pPr>
            <w:r w:rsidRPr="00E91A59">
              <w:rPr>
                <w:rFonts w:ascii="Arial" w:eastAsia="맑은 고딕" w:hAnsi="Arial"/>
                <w:b/>
                <w:sz w:val="18"/>
              </w:rPr>
              <w:t>DCI format 1_0/1_1/1_2</w:t>
            </w:r>
          </w:p>
        </w:tc>
      </w:tr>
      <w:tr w:rsidR="00442CC6" w:rsidRPr="00E91A59" w14:paraId="1BD5F814" w14:textId="77777777" w:rsidTr="00E164A0">
        <w:trPr>
          <w:cantSplit/>
          <w:trHeight w:val="369"/>
          <w:jc w:val="center"/>
        </w:trPr>
        <w:tc>
          <w:tcPr>
            <w:tcW w:w="3661" w:type="dxa"/>
            <w:vAlign w:val="center"/>
          </w:tcPr>
          <w:p w14:paraId="1EA711D6"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Redundancy version</w:t>
            </w:r>
          </w:p>
        </w:tc>
        <w:tc>
          <w:tcPr>
            <w:tcW w:w="2571" w:type="dxa"/>
            <w:vAlign w:val="center"/>
          </w:tcPr>
          <w:p w14:paraId="0A63F2BF"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w:t>
            </w:r>
          </w:p>
        </w:tc>
        <w:tc>
          <w:tcPr>
            <w:tcW w:w="2587" w:type="dxa"/>
            <w:vAlign w:val="center"/>
          </w:tcPr>
          <w:p w14:paraId="37643F1C"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'0's</w:t>
            </w:r>
          </w:p>
        </w:tc>
      </w:tr>
      <w:tr w:rsidR="00442CC6" w:rsidRPr="00E91A59" w14:paraId="3912308A" w14:textId="77777777" w:rsidTr="00E164A0">
        <w:trPr>
          <w:cantSplit/>
          <w:trHeight w:val="356"/>
          <w:jc w:val="center"/>
        </w:trPr>
        <w:tc>
          <w:tcPr>
            <w:tcW w:w="3661" w:type="dxa"/>
            <w:vAlign w:val="center"/>
          </w:tcPr>
          <w:p w14:paraId="7A9AE81C"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Modulation and coding scheme</w:t>
            </w:r>
          </w:p>
        </w:tc>
        <w:tc>
          <w:tcPr>
            <w:tcW w:w="2571" w:type="dxa"/>
            <w:vAlign w:val="center"/>
          </w:tcPr>
          <w:p w14:paraId="23C77A00"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'1's</w:t>
            </w:r>
          </w:p>
        </w:tc>
        <w:tc>
          <w:tcPr>
            <w:tcW w:w="2587" w:type="dxa"/>
            <w:vAlign w:val="center"/>
          </w:tcPr>
          <w:p w14:paraId="36A02758"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'1's</w:t>
            </w:r>
          </w:p>
        </w:tc>
      </w:tr>
      <w:tr w:rsidR="00442CC6" w:rsidRPr="00E91A59" w14:paraId="66EED6D8" w14:textId="77777777" w:rsidTr="00E164A0">
        <w:trPr>
          <w:cantSplit/>
          <w:trHeight w:val="1477"/>
          <w:jc w:val="center"/>
        </w:trPr>
        <w:tc>
          <w:tcPr>
            <w:tcW w:w="3661" w:type="dxa"/>
            <w:vAlign w:val="center"/>
          </w:tcPr>
          <w:p w14:paraId="09DCE23F" w14:textId="7777777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Frequency domain resource assignment</w:t>
            </w:r>
          </w:p>
        </w:tc>
        <w:tc>
          <w:tcPr>
            <w:tcW w:w="2571" w:type="dxa"/>
            <w:vAlign w:val="center"/>
          </w:tcPr>
          <w:p w14:paraId="017AD5A0" w14:textId="77777777" w:rsidR="00E164A0" w:rsidRDefault="00057458" w:rsidP="00057458">
            <w:pPr>
              <w:keepNext/>
              <w:keepLines/>
              <w:spacing w:before="0" w:after="0" w:line="240" w:lineRule="auto"/>
              <w:ind w:left="0" w:firstLine="0"/>
              <w:jc w:val="center"/>
              <w:rPr>
                <w:ins w:id="15" w:author="LGE" w:date="2020-02-14T14:53:00Z"/>
                <w:rFonts w:ascii="Arial" w:eastAsia="맑은 고딕" w:hAnsi="Arial"/>
                <w:sz w:val="18"/>
              </w:rPr>
            </w:pPr>
            <w:ins w:id="16" w:author="LGE" w:date="2020-02-14T12:09:00Z">
              <w:r w:rsidRPr="00E91A59">
                <w:rPr>
                  <w:rFonts w:ascii="Arial" w:eastAsia="맑은 고딕" w:hAnsi="Arial"/>
                  <w:sz w:val="18"/>
                </w:rPr>
                <w:t>set to all '0's for FDRA Type 0</w:t>
              </w:r>
            </w:ins>
          </w:p>
          <w:p w14:paraId="79E042A1" w14:textId="362EC2D6" w:rsidR="00442CC6" w:rsidRPr="00E91A59" w:rsidRDefault="00057458" w:rsidP="00057458">
            <w:pPr>
              <w:keepNext/>
              <w:keepLines/>
              <w:spacing w:before="0" w:after="0" w:line="240" w:lineRule="auto"/>
              <w:ind w:left="0" w:firstLine="0"/>
              <w:jc w:val="center"/>
              <w:rPr>
                <w:rFonts w:ascii="Arial" w:eastAsia="맑은 고딕" w:hAnsi="Arial"/>
                <w:sz w:val="18"/>
              </w:rPr>
            </w:pPr>
            <w:ins w:id="17" w:author="LGE" w:date="2020-02-14T12:09:00Z">
              <w:r w:rsidRPr="00E91A59">
                <w:rPr>
                  <w:rFonts w:ascii="Arial" w:eastAsia="맑은 고딕" w:hAnsi="Arial"/>
                  <w:sz w:val="18"/>
                </w:rPr>
                <w:t>set to all '1's for FDRA Type 1</w:t>
              </w:r>
            </w:ins>
            <w:del w:id="18" w:author="LGE" w:date="2020-02-14T12:06:00Z">
              <w:r w:rsidR="00442CC6" w:rsidRPr="00E91A59" w:rsidDel="00057458">
                <w:rPr>
                  <w:rFonts w:ascii="Arial" w:eastAsia="맑은 고딕" w:hAnsi="Arial"/>
                  <w:sz w:val="18"/>
                </w:rPr>
                <w:delText>set to all '1's</w:delText>
              </w:r>
            </w:del>
          </w:p>
        </w:tc>
        <w:tc>
          <w:tcPr>
            <w:tcW w:w="2587" w:type="dxa"/>
            <w:vAlign w:val="center"/>
          </w:tcPr>
          <w:p w14:paraId="2B692016" w14:textId="55A64017" w:rsidR="00442CC6" w:rsidRPr="00E91A59" w:rsidRDefault="00442CC6" w:rsidP="00BE57F1">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 xml:space="preserve">set to all '0's for FDRA Type 0 </w:t>
            </w:r>
          </w:p>
          <w:p w14:paraId="7B00C0BC" w14:textId="56E77259" w:rsidR="00442CC6" w:rsidRPr="00E91A59" w:rsidRDefault="00442CC6" w:rsidP="00057458">
            <w:pPr>
              <w:keepNext/>
              <w:keepLines/>
              <w:spacing w:before="0" w:after="0" w:line="240" w:lineRule="auto"/>
              <w:ind w:left="0" w:firstLine="0"/>
              <w:jc w:val="center"/>
              <w:rPr>
                <w:rFonts w:ascii="Arial" w:eastAsia="맑은 고딕" w:hAnsi="Arial"/>
                <w:sz w:val="18"/>
              </w:rPr>
            </w:pPr>
            <w:r w:rsidRPr="00E91A59">
              <w:rPr>
                <w:rFonts w:ascii="Arial" w:eastAsia="맑은 고딕" w:hAnsi="Arial"/>
                <w:sz w:val="18"/>
              </w:rPr>
              <w:t>set to all '1's for FDRA Type 1</w:t>
            </w:r>
          </w:p>
        </w:tc>
      </w:tr>
    </w:tbl>
    <w:p w14:paraId="73B501B2" w14:textId="77777777" w:rsidR="00442CC6" w:rsidRDefault="00442CC6" w:rsidP="00442CC6">
      <w:pPr>
        <w:spacing w:before="120" w:after="120" w:line="240" w:lineRule="auto"/>
        <w:ind w:left="0" w:firstLine="0"/>
        <w:rPr>
          <w:rFonts w:eastAsia="맑은 고딕"/>
          <w:sz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42CC6" w:rsidRPr="002B1CCD" w14:paraId="1282236F" w14:textId="77777777" w:rsidTr="00BE57F1">
        <w:tc>
          <w:tcPr>
            <w:tcW w:w="9628" w:type="dxa"/>
            <w:shd w:val="clear" w:color="auto" w:fill="4472C4"/>
          </w:tcPr>
          <w:p w14:paraId="020EF2B8" w14:textId="77777777" w:rsidR="00442CC6" w:rsidRPr="002B1CCD" w:rsidRDefault="00442CC6" w:rsidP="00BE57F1">
            <w:pPr>
              <w:overflowPunct w:val="0"/>
              <w:autoSpaceDE w:val="0"/>
              <w:autoSpaceDN w:val="0"/>
              <w:adjustRightInd w:val="0"/>
              <w:spacing w:before="0" w:after="0" w:line="240" w:lineRule="auto"/>
              <w:ind w:left="0" w:firstLine="0"/>
              <w:jc w:val="center"/>
              <w:textAlignment w:val="baseline"/>
              <w:rPr>
                <w:rFonts w:eastAsia="SimSun"/>
                <w:b/>
                <w:color w:val="FFFFFF"/>
                <w:sz w:val="24"/>
              </w:rPr>
            </w:pPr>
            <w:r w:rsidRPr="002B1CCD">
              <w:rPr>
                <w:rFonts w:eastAsia="SimSun"/>
                <w:b/>
                <w:color w:val="FFFFFF"/>
                <w:sz w:val="24"/>
              </w:rPr>
              <w:t>End of modifications</w:t>
            </w:r>
          </w:p>
        </w:tc>
      </w:tr>
    </w:tbl>
    <w:p w14:paraId="259621B6" w14:textId="77777777" w:rsidR="00442CC6" w:rsidRPr="00253F3A" w:rsidRDefault="00442CC6" w:rsidP="00442CC6">
      <w:pPr>
        <w:overflowPunct w:val="0"/>
        <w:autoSpaceDE w:val="0"/>
        <w:autoSpaceDN w:val="0"/>
        <w:adjustRightInd w:val="0"/>
        <w:spacing w:before="0" w:after="0" w:line="240" w:lineRule="auto"/>
        <w:ind w:left="0" w:firstLine="0"/>
        <w:jc w:val="left"/>
        <w:textAlignment w:val="baseline"/>
        <w:rPr>
          <w:rFonts w:eastAsia="맑은 고딕"/>
          <w:sz w:val="22"/>
          <w:lang w:eastAsia="ko-KR"/>
        </w:rPr>
      </w:pPr>
      <w:r w:rsidRPr="002B1CCD">
        <w:rPr>
          <w:rFonts w:eastAsia="SimSun"/>
          <w:b/>
          <w:color w:val="FFFFFF"/>
          <w:sz w:val="24"/>
        </w:rPr>
        <w:t>On</w:t>
      </w:r>
    </w:p>
    <w:p w14:paraId="4800BF60" w14:textId="1C75A321" w:rsidR="00F170EB" w:rsidRDefault="00F170EB" w:rsidP="004B18C8">
      <w:pPr>
        <w:pStyle w:val="Doc"/>
        <w:ind w:firstLineChars="0" w:firstLine="0"/>
        <w:rPr>
          <w:rFonts w:eastAsiaTheme="minorEastAsia"/>
          <w:lang w:val="en-GB"/>
        </w:rPr>
      </w:pPr>
    </w:p>
    <w:p w14:paraId="13CEEDB9" w14:textId="703EFDEA" w:rsidR="00ED1F6F" w:rsidRDefault="00ED1F6F" w:rsidP="00674162">
      <w:pPr>
        <w:pStyle w:val="10"/>
      </w:pPr>
      <w:r>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6927446B" w14:textId="77777777" w:rsidR="000365B5" w:rsidRDefault="000365B5" w:rsidP="000365B5">
      <w:pPr>
        <w:pStyle w:val="Proposal"/>
      </w:pPr>
      <w:r>
        <w:rPr>
          <w:rFonts w:hint="eastAsia"/>
        </w:rPr>
        <w:t xml:space="preserve">Proposal 1: following parameters </w:t>
      </w:r>
      <w:r>
        <w:t>need to be</w:t>
      </w:r>
      <w:r>
        <w:rPr>
          <w:rFonts w:hint="eastAsia"/>
        </w:rPr>
        <w:t xml:space="preserve"> considered as </w:t>
      </w:r>
      <w:r>
        <w:t>additional exceptions t</w:t>
      </w:r>
      <w:r w:rsidRPr="007C5097">
        <w:t xml:space="preserve">o align the bit width of each </w:t>
      </w:r>
      <w:r w:rsidRPr="000365B5">
        <w:t>field of DCI format with CS-RNTI with NDI=0 to C-RNTI:</w:t>
      </w:r>
    </w:p>
    <w:p w14:paraId="2278A65F" w14:textId="77777777" w:rsidR="000365B5" w:rsidRDefault="000365B5" w:rsidP="000365B5">
      <w:pPr>
        <w:pStyle w:val="Proposal"/>
      </w:pPr>
      <w:r>
        <w:rPr>
          <w:rFonts w:hint="eastAsia"/>
        </w:rPr>
        <w:t>Proposal 2:</w:t>
      </w:r>
      <w:r>
        <w:t xml:space="preserve"> There is no specification impact for distinguishing re-transmisson DCI among multiple CG configuration. </w:t>
      </w:r>
    </w:p>
    <w:p w14:paraId="750DB2EB" w14:textId="77777777" w:rsidR="000365B5" w:rsidRPr="00261353" w:rsidRDefault="000365B5" w:rsidP="000365B5">
      <w:pPr>
        <w:pStyle w:val="Proposal"/>
      </w:pPr>
      <w:r>
        <w:rPr>
          <w:rFonts w:hint="eastAsia"/>
        </w:rPr>
        <w:t>Proposal 3</w:t>
      </w:r>
      <w:r w:rsidRPr="00261353">
        <w:rPr>
          <w:rFonts w:hint="eastAsia"/>
        </w:rPr>
        <w:t xml:space="preserve">: </w:t>
      </w:r>
      <w:r>
        <w:t>F</w:t>
      </w:r>
      <w:r w:rsidRPr="00261353">
        <w:t>or PDCCH validation</w:t>
      </w:r>
      <w:r>
        <w:t xml:space="preserve"> of UL CG release, </w:t>
      </w:r>
      <w:r w:rsidRPr="00261353">
        <w:t>FDRA field is set to all ‘</w:t>
      </w:r>
      <w:r>
        <w:t>0</w:t>
      </w:r>
      <w:r w:rsidRPr="00261353">
        <w:t>’s</w:t>
      </w:r>
      <w:r>
        <w:t xml:space="preserve"> </w:t>
      </w:r>
      <w:r>
        <w:rPr>
          <w:rFonts w:hint="eastAsia"/>
        </w:rPr>
        <w:t>for</w:t>
      </w:r>
      <w:r>
        <w:t xml:space="preserve"> FDRA type 0 and FDRA field is set to all ‘1’s</w:t>
      </w:r>
      <w:r w:rsidRPr="00E164A0">
        <w:rPr>
          <w:rFonts w:hint="eastAsia"/>
        </w:rPr>
        <w:t xml:space="preserve"> </w:t>
      </w:r>
      <w:r>
        <w:rPr>
          <w:rFonts w:hint="eastAsia"/>
        </w:rPr>
        <w:t>for</w:t>
      </w:r>
      <w:r>
        <w:t xml:space="preserve"> FDRA type 1. </w:t>
      </w:r>
    </w:p>
    <w:p w14:paraId="6298E447" w14:textId="77777777" w:rsidR="001554E1" w:rsidRPr="0021507C" w:rsidRDefault="001554E1" w:rsidP="001554E1">
      <w:pPr>
        <w:pStyle w:val="Proposal"/>
      </w:pPr>
    </w:p>
    <w:p w14:paraId="6B8D2DEF" w14:textId="14C00959" w:rsidR="002C212E" w:rsidRPr="002D3329" w:rsidRDefault="00C1458F" w:rsidP="002D3329">
      <w:pPr>
        <w:pStyle w:val="10"/>
      </w:pPr>
      <w:r w:rsidRPr="007036D8">
        <w:rPr>
          <w:rFonts w:hint="eastAsia"/>
        </w:rPr>
        <w:t>Reference</w:t>
      </w:r>
      <w:bookmarkStart w:id="19" w:name="_GoBack"/>
      <w:bookmarkEnd w:id="19"/>
    </w:p>
    <w:p w14:paraId="3F63DA1A" w14:textId="26B2D4F8" w:rsidR="009D49E5" w:rsidRDefault="009D49E5" w:rsidP="009660DD">
      <w:pPr>
        <w:pStyle w:val="Refer"/>
      </w:pPr>
      <w:r>
        <w:rPr>
          <w:rFonts w:hint="eastAsia"/>
        </w:rPr>
        <w:t>RAN1 chairman</w:t>
      </w:r>
      <w:r>
        <w:t>’s notes, RAN1</w:t>
      </w:r>
      <w:r w:rsidR="00F170EB">
        <w:t>#9</w:t>
      </w:r>
      <w:r w:rsidR="009B1EB3">
        <w:t>9</w:t>
      </w:r>
    </w:p>
    <w:p w14:paraId="4DFD4628" w14:textId="11F3B1A0" w:rsidR="009B1EB3" w:rsidRDefault="009B1EB3" w:rsidP="009660DD">
      <w:pPr>
        <w:pStyle w:val="Doc"/>
        <w:numPr>
          <w:ilvl w:val="0"/>
          <w:numId w:val="70"/>
        </w:numPr>
        <w:ind w:left="403" w:firstLineChars="0" w:hanging="403"/>
        <w:rPr>
          <w:rFonts w:eastAsia="맑은 고딕"/>
        </w:rPr>
      </w:pPr>
      <w:r>
        <w:rPr>
          <w:rFonts w:eastAsia="맑은 고딕"/>
        </w:rPr>
        <w:t>R1-1913764, Updated consolidated RRC parameter list for Rel-16 NR, RAN1#99</w:t>
      </w:r>
    </w:p>
    <w:p w14:paraId="5D1B0278" w14:textId="7D543D2C" w:rsidR="009660DD" w:rsidRPr="009660DD" w:rsidRDefault="009660DD" w:rsidP="009660DD">
      <w:pPr>
        <w:pStyle w:val="Refer"/>
      </w:pPr>
      <w:r>
        <w:t>R1-2000672 ,</w:t>
      </w:r>
      <w:r w:rsidRPr="009660DD">
        <w:t>Remaining issues of </w:t>
      </w:r>
      <w:r>
        <w:t xml:space="preserve">PUSCH enhancements for NR URLLC, </w:t>
      </w:r>
      <w:r w:rsidRPr="009660DD">
        <w:t>LG Electronics</w:t>
      </w:r>
      <w:r>
        <w:t>, RAN1#100e</w:t>
      </w:r>
    </w:p>
    <w:p w14:paraId="2FA7A0CA" w14:textId="77777777" w:rsidR="00AB1A7F" w:rsidRPr="009B1EB3" w:rsidRDefault="00AB1A7F" w:rsidP="00953189">
      <w:pPr>
        <w:pStyle w:val="References"/>
        <w:numPr>
          <w:ilvl w:val="0"/>
          <w:numId w:val="0"/>
        </w:numPr>
        <w:ind w:left="6031" w:hanging="360"/>
        <w:rPr>
          <w:rFonts w:eastAsia="맑은 고딕"/>
          <w:szCs w:val="22"/>
          <w:lang w:eastAsia="ko-KR"/>
        </w:rPr>
      </w:pPr>
    </w:p>
    <w:sectPr w:rsidR="00AB1A7F" w:rsidRPr="009B1E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97A3D" w14:textId="77777777" w:rsidR="001C537D" w:rsidRDefault="001C537D" w:rsidP="00CB15B0">
      <w:pPr>
        <w:spacing w:before="0" w:after="0" w:line="240" w:lineRule="auto"/>
      </w:pPr>
      <w:r>
        <w:separator/>
      </w:r>
    </w:p>
  </w:endnote>
  <w:endnote w:type="continuationSeparator" w:id="0">
    <w:p w14:paraId="17C88261" w14:textId="77777777" w:rsidR="001C537D" w:rsidRDefault="001C537D" w:rsidP="00CB15B0">
      <w:pPr>
        <w:spacing w:before="0" w:after="0" w:line="240" w:lineRule="auto"/>
      </w:pPr>
      <w:r>
        <w:continuationSeparator/>
      </w:r>
    </w:p>
  </w:endnote>
  <w:endnote w:type="continuationNotice" w:id="1">
    <w:p w14:paraId="31519CAC" w14:textId="77777777" w:rsidR="001C537D" w:rsidRDefault="001C537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86F17" w14:textId="77777777" w:rsidR="001C537D" w:rsidRDefault="001C537D" w:rsidP="00CB15B0">
      <w:pPr>
        <w:spacing w:before="0" w:after="0" w:line="240" w:lineRule="auto"/>
      </w:pPr>
      <w:r>
        <w:separator/>
      </w:r>
    </w:p>
  </w:footnote>
  <w:footnote w:type="continuationSeparator" w:id="0">
    <w:p w14:paraId="4239C1F8" w14:textId="77777777" w:rsidR="001C537D" w:rsidRDefault="001C537D" w:rsidP="00CB15B0">
      <w:pPr>
        <w:spacing w:before="0" w:after="0" w:line="240" w:lineRule="auto"/>
      </w:pPr>
      <w:r>
        <w:continuationSeparator/>
      </w:r>
    </w:p>
  </w:footnote>
  <w:footnote w:type="continuationNotice" w:id="1">
    <w:p w14:paraId="0816BFDB" w14:textId="77777777" w:rsidR="001C537D" w:rsidRDefault="001C537D">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8"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8"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3"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C0319B"/>
    <w:multiLevelType w:val="hybridMultilevel"/>
    <w:tmpl w:val="74DE00E6"/>
    <w:lvl w:ilvl="0" w:tplc="58A08072">
      <w:start w:val="1"/>
      <w:numFmt w:val="bullet"/>
      <w:pStyle w:val="3"/>
      <w:lvlText w:val=""/>
      <w:lvlJc w:val="left"/>
      <w:pPr>
        <w:ind w:left="420" w:hanging="420"/>
      </w:pPr>
      <w:rPr>
        <w:rFonts w:ascii="Wingdings" w:hAnsi="Wingdings" w:hint="default"/>
      </w:rPr>
    </w:lvl>
    <w:lvl w:ilvl="1" w:tplc="9904CE9A">
      <w:start w:val="1"/>
      <w:numFmt w:val="bullet"/>
      <w:pStyle w:val="4"/>
      <w:lvlText w:val=""/>
      <w:lvlJc w:val="left"/>
      <w:pPr>
        <w:ind w:left="840" w:hanging="420"/>
      </w:pPr>
      <w:rPr>
        <w:rFonts w:ascii="Wingdings" w:hAnsi="Wingdings" w:hint="default"/>
      </w:rPr>
    </w:lvl>
    <w:lvl w:ilvl="2" w:tplc="FA1A4AAC">
      <w:start w:val="1"/>
      <w:numFmt w:val="bullet"/>
      <w:pStyle w:val="5"/>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8"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A2D0617"/>
    <w:multiLevelType w:val="hybridMultilevel"/>
    <w:tmpl w:val="67F0C21E"/>
    <w:lvl w:ilvl="0" w:tplc="A7143182">
      <w:start w:val="1"/>
      <w:numFmt w:val="decimal"/>
      <w:pStyle w:val="Refer"/>
      <w:lvlText w:val="[%1]"/>
      <w:lvlJc w:val="left"/>
      <w:pPr>
        <w:ind w:left="1350" w:hanging="400"/>
      </w:pPr>
      <w:rPr>
        <w:rFonts w:cs="Times New Roman"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3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9C67B85"/>
    <w:multiLevelType w:val="hybridMultilevel"/>
    <w:tmpl w:val="C794F5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9"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1"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42"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3"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B546949"/>
    <w:multiLevelType w:val="hybridMultilevel"/>
    <w:tmpl w:val="B4547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3"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56"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57"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63"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65"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58"/>
  </w:num>
  <w:num w:numId="2">
    <w:abstractNumId w:val="0"/>
  </w:num>
  <w:num w:numId="3">
    <w:abstractNumId w:val="31"/>
  </w:num>
  <w:num w:numId="4">
    <w:abstractNumId w:val="22"/>
  </w:num>
  <w:num w:numId="5">
    <w:abstractNumId w:val="55"/>
  </w:num>
  <w:num w:numId="6">
    <w:abstractNumId w:val="14"/>
  </w:num>
  <w:num w:numId="7">
    <w:abstractNumId w:val="5"/>
  </w:num>
  <w:num w:numId="8">
    <w:abstractNumId w:val="16"/>
  </w:num>
  <w:num w:numId="9">
    <w:abstractNumId w:val="59"/>
  </w:num>
  <w:num w:numId="10">
    <w:abstractNumId w:val="66"/>
  </w:num>
  <w:num w:numId="11">
    <w:abstractNumId w:val="40"/>
  </w:num>
  <w:num w:numId="12">
    <w:abstractNumId w:val="26"/>
  </w:num>
  <w:num w:numId="13">
    <w:abstractNumId w:val="67"/>
  </w:num>
  <w:num w:numId="14">
    <w:abstractNumId w:val="44"/>
  </w:num>
  <w:num w:numId="15">
    <w:abstractNumId w:val="36"/>
  </w:num>
  <w:num w:numId="16">
    <w:abstractNumId w:val="28"/>
  </w:num>
  <w:num w:numId="17">
    <w:abstractNumId w:val="61"/>
  </w:num>
  <w:num w:numId="18">
    <w:abstractNumId w:val="9"/>
  </w:num>
  <w:num w:numId="19">
    <w:abstractNumId w:val="46"/>
  </w:num>
  <w:num w:numId="20">
    <w:abstractNumId w:val="4"/>
  </w:num>
  <w:num w:numId="21">
    <w:abstractNumId w:val="27"/>
  </w:num>
  <w:num w:numId="22">
    <w:abstractNumId w:val="47"/>
  </w:num>
  <w:num w:numId="23">
    <w:abstractNumId w:val="33"/>
  </w:num>
  <w:num w:numId="24">
    <w:abstractNumId w:val="2"/>
  </w:num>
  <w:num w:numId="25">
    <w:abstractNumId w:val="65"/>
  </w:num>
  <w:num w:numId="26">
    <w:abstractNumId w:val="38"/>
  </w:num>
  <w:num w:numId="27">
    <w:abstractNumId w:val="17"/>
  </w:num>
  <w:num w:numId="28">
    <w:abstractNumId w:val="62"/>
  </w:num>
  <w:num w:numId="29">
    <w:abstractNumId w:val="7"/>
  </w:num>
  <w:num w:numId="30">
    <w:abstractNumId w:val="52"/>
  </w:num>
  <w:num w:numId="31">
    <w:abstractNumId w:val="57"/>
  </w:num>
  <w:num w:numId="32">
    <w:abstractNumId w:val="12"/>
  </w:num>
  <w:num w:numId="33">
    <w:abstractNumId w:val="53"/>
  </w:num>
  <w:num w:numId="34">
    <w:abstractNumId w:val="56"/>
  </w:num>
  <w:num w:numId="35">
    <w:abstractNumId w:val="18"/>
  </w:num>
  <w:num w:numId="36">
    <w:abstractNumId w:val="6"/>
  </w:num>
  <w:num w:numId="37">
    <w:abstractNumId w:val="19"/>
  </w:num>
  <w:num w:numId="38">
    <w:abstractNumId w:val="53"/>
  </w:num>
  <w:num w:numId="39">
    <w:abstractNumId w:val="32"/>
  </w:num>
  <w:num w:numId="40">
    <w:abstractNumId w:val="64"/>
  </w:num>
  <w:num w:numId="41">
    <w:abstractNumId w:val="1"/>
  </w:num>
  <w:num w:numId="42">
    <w:abstractNumId w:val="41"/>
  </w:num>
  <w:num w:numId="43">
    <w:abstractNumId w:val="20"/>
  </w:num>
  <w:num w:numId="44">
    <w:abstractNumId w:val="12"/>
  </w:num>
  <w:num w:numId="45">
    <w:abstractNumId w:val="35"/>
  </w:num>
  <w:num w:numId="46">
    <w:abstractNumId w:val="60"/>
  </w:num>
  <w:num w:numId="47">
    <w:abstractNumId w:val="54"/>
  </w:num>
  <w:num w:numId="48">
    <w:abstractNumId w:val="43"/>
  </w:num>
  <w:num w:numId="49">
    <w:abstractNumId w:val="45"/>
  </w:num>
  <w:num w:numId="50">
    <w:abstractNumId w:val="37"/>
  </w:num>
  <w:num w:numId="51">
    <w:abstractNumId w:val="11"/>
  </w:num>
  <w:num w:numId="52">
    <w:abstractNumId w:val="8"/>
  </w:num>
  <w:num w:numId="53">
    <w:abstractNumId w:val="29"/>
  </w:num>
  <w:num w:numId="54">
    <w:abstractNumId w:val="50"/>
  </w:num>
  <w:num w:numId="55">
    <w:abstractNumId w:val="39"/>
  </w:num>
  <w:num w:numId="56">
    <w:abstractNumId w:val="42"/>
  </w:num>
  <w:num w:numId="57">
    <w:abstractNumId w:val="51"/>
  </w:num>
  <w:num w:numId="58">
    <w:abstractNumId w:val="15"/>
  </w:num>
  <w:num w:numId="59">
    <w:abstractNumId w:val="31"/>
  </w:num>
  <w:num w:numId="60">
    <w:abstractNumId w:val="21"/>
  </w:num>
  <w:num w:numId="61">
    <w:abstractNumId w:val="25"/>
  </w:num>
  <w:num w:numId="62">
    <w:abstractNumId w:val="3"/>
  </w:num>
  <w:num w:numId="63">
    <w:abstractNumId w:val="63"/>
  </w:num>
  <w:num w:numId="64">
    <w:abstractNumId w:val="10"/>
  </w:num>
  <w:num w:numId="65">
    <w:abstractNumId w:val="23"/>
  </w:num>
  <w:num w:numId="66">
    <w:abstractNumId w:val="13"/>
  </w:num>
  <w:num w:numId="67">
    <w:abstractNumId w:val="49"/>
  </w:num>
  <w:num w:numId="68">
    <w:abstractNumId w:val="34"/>
  </w:num>
  <w:num w:numId="69">
    <w:abstractNumId w:val="24"/>
  </w:num>
  <w:num w:numId="70">
    <w:abstractNumId w:val="30"/>
  </w:num>
  <w:num w:numId="71">
    <w:abstractNumId w:val="48"/>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4D"/>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5B5"/>
    <w:rsid w:val="00036DA6"/>
    <w:rsid w:val="000374B0"/>
    <w:rsid w:val="00037B01"/>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704"/>
    <w:rsid w:val="00055BAB"/>
    <w:rsid w:val="00055C7F"/>
    <w:rsid w:val="00056224"/>
    <w:rsid w:val="00056BCF"/>
    <w:rsid w:val="0005719A"/>
    <w:rsid w:val="0005726F"/>
    <w:rsid w:val="00057458"/>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98"/>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49B9"/>
    <w:rsid w:val="001554E1"/>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8E1"/>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6AD"/>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37D"/>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44"/>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07C"/>
    <w:rsid w:val="0021511E"/>
    <w:rsid w:val="00215471"/>
    <w:rsid w:val="00215BD0"/>
    <w:rsid w:val="00215DE5"/>
    <w:rsid w:val="0021600A"/>
    <w:rsid w:val="002164CB"/>
    <w:rsid w:val="00216516"/>
    <w:rsid w:val="00216F54"/>
    <w:rsid w:val="00217441"/>
    <w:rsid w:val="002177EA"/>
    <w:rsid w:val="002200D6"/>
    <w:rsid w:val="0022078F"/>
    <w:rsid w:val="00220F19"/>
    <w:rsid w:val="00221698"/>
    <w:rsid w:val="00221AAD"/>
    <w:rsid w:val="00221CC4"/>
    <w:rsid w:val="00221D49"/>
    <w:rsid w:val="00221DE6"/>
    <w:rsid w:val="002220A4"/>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2ED6"/>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8AD"/>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DB"/>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199"/>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D6B"/>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37F80"/>
    <w:rsid w:val="00440395"/>
    <w:rsid w:val="004411DD"/>
    <w:rsid w:val="004412FF"/>
    <w:rsid w:val="00441660"/>
    <w:rsid w:val="00441AEF"/>
    <w:rsid w:val="0044268B"/>
    <w:rsid w:val="00442870"/>
    <w:rsid w:val="004428E8"/>
    <w:rsid w:val="00442CC6"/>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47"/>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50CA"/>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8EB"/>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6C26"/>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1D"/>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1CF"/>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04"/>
    <w:rsid w:val="00563FC3"/>
    <w:rsid w:val="005641B5"/>
    <w:rsid w:val="0056444F"/>
    <w:rsid w:val="00564545"/>
    <w:rsid w:val="0056473C"/>
    <w:rsid w:val="005649D0"/>
    <w:rsid w:val="005651BD"/>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2AD"/>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4FA7"/>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52"/>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68F"/>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33"/>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B57"/>
    <w:rsid w:val="00602060"/>
    <w:rsid w:val="0060218D"/>
    <w:rsid w:val="0060267B"/>
    <w:rsid w:val="006026A9"/>
    <w:rsid w:val="006028F9"/>
    <w:rsid w:val="006035FF"/>
    <w:rsid w:val="00603EB8"/>
    <w:rsid w:val="00604233"/>
    <w:rsid w:val="0060506D"/>
    <w:rsid w:val="006050F9"/>
    <w:rsid w:val="00605185"/>
    <w:rsid w:val="0060522B"/>
    <w:rsid w:val="00605399"/>
    <w:rsid w:val="006056E3"/>
    <w:rsid w:val="00605934"/>
    <w:rsid w:val="00605E2F"/>
    <w:rsid w:val="00605E4E"/>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89E"/>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2C03"/>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6C3"/>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5F3"/>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089"/>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B7A18"/>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097"/>
    <w:rsid w:val="007C5E34"/>
    <w:rsid w:val="007C6C7C"/>
    <w:rsid w:val="007C6DD4"/>
    <w:rsid w:val="007C708C"/>
    <w:rsid w:val="007C711E"/>
    <w:rsid w:val="007C730C"/>
    <w:rsid w:val="007C74BB"/>
    <w:rsid w:val="007C7FE3"/>
    <w:rsid w:val="007D0272"/>
    <w:rsid w:val="007D09D3"/>
    <w:rsid w:val="007D0ED3"/>
    <w:rsid w:val="007D17DE"/>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10"/>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9A0"/>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39"/>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0EBC"/>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47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4D"/>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B37"/>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6C15"/>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97B"/>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395"/>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0DD"/>
    <w:rsid w:val="00966333"/>
    <w:rsid w:val="009674FB"/>
    <w:rsid w:val="00967B81"/>
    <w:rsid w:val="009701A6"/>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1EB3"/>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29E"/>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655"/>
    <w:rsid w:val="009E47D9"/>
    <w:rsid w:val="009E49F9"/>
    <w:rsid w:val="009E4B5A"/>
    <w:rsid w:val="009E4B6A"/>
    <w:rsid w:val="009E56C2"/>
    <w:rsid w:val="009E63B0"/>
    <w:rsid w:val="009E653F"/>
    <w:rsid w:val="009E7694"/>
    <w:rsid w:val="009F024C"/>
    <w:rsid w:val="009F0502"/>
    <w:rsid w:val="009F0B80"/>
    <w:rsid w:val="009F0EC3"/>
    <w:rsid w:val="009F1103"/>
    <w:rsid w:val="009F1164"/>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72"/>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0D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2BC1"/>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5AF"/>
    <w:rsid w:val="00A55B49"/>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099"/>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4FEC"/>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48C3"/>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2FBE"/>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1D7"/>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7F3"/>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647"/>
    <w:rsid w:val="00C708B9"/>
    <w:rsid w:val="00C70DA4"/>
    <w:rsid w:val="00C712A0"/>
    <w:rsid w:val="00C7150F"/>
    <w:rsid w:val="00C71C94"/>
    <w:rsid w:val="00C71D99"/>
    <w:rsid w:val="00C722C4"/>
    <w:rsid w:val="00C72543"/>
    <w:rsid w:val="00C7263E"/>
    <w:rsid w:val="00C72CD2"/>
    <w:rsid w:val="00C72D58"/>
    <w:rsid w:val="00C7339C"/>
    <w:rsid w:val="00C73842"/>
    <w:rsid w:val="00C73A26"/>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B61"/>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545"/>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0F39"/>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A4B"/>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5D"/>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2B4F"/>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027"/>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4A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E6A"/>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1A6"/>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6BCC"/>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86A"/>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4D4"/>
    <w:rsid w:val="00E95B6B"/>
    <w:rsid w:val="00E96802"/>
    <w:rsid w:val="00E969B5"/>
    <w:rsid w:val="00E96BD0"/>
    <w:rsid w:val="00E97320"/>
    <w:rsid w:val="00E973E1"/>
    <w:rsid w:val="00E976DD"/>
    <w:rsid w:val="00E97996"/>
    <w:rsid w:val="00E97EBE"/>
    <w:rsid w:val="00EA045A"/>
    <w:rsid w:val="00EA0523"/>
    <w:rsid w:val="00EA07DB"/>
    <w:rsid w:val="00EA111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6EE"/>
    <w:rsid w:val="00EF1951"/>
    <w:rsid w:val="00EF1DBE"/>
    <w:rsid w:val="00EF1F06"/>
    <w:rsid w:val="00EF1FA8"/>
    <w:rsid w:val="00EF2079"/>
    <w:rsid w:val="00EF25C2"/>
    <w:rsid w:val="00EF2CA6"/>
    <w:rsid w:val="00EF3A48"/>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0EB"/>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7FE"/>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08C"/>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297"/>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4A8"/>
    <w:rsid w:val="00FC0542"/>
    <w:rsid w:val="00FC08CA"/>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920"/>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1">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3">
    <w:name w:val="스타일3"/>
    <w:basedOn w:val="Doc"/>
    <w:link w:val="3Char"/>
    <w:qFormat/>
    <w:rsid w:val="00900B37"/>
    <w:pPr>
      <w:numPr>
        <w:numId w:val="69"/>
      </w:numPr>
      <w:ind w:firstLineChars="0" w:firstLine="0"/>
    </w:pPr>
    <w:rPr>
      <w:rFonts w:eastAsiaTheme="minorEastAsia"/>
      <w:lang w:val="en-GB"/>
    </w:rPr>
  </w:style>
  <w:style w:type="paragraph" w:customStyle="1" w:styleId="4">
    <w:name w:val="스타일4"/>
    <w:basedOn w:val="3"/>
    <w:link w:val="4Char"/>
    <w:qFormat/>
    <w:rsid w:val="00900B37"/>
    <w:pPr>
      <w:numPr>
        <w:ilvl w:val="1"/>
      </w:numPr>
    </w:pPr>
    <w:rPr>
      <w:i/>
      <w:sz w:val="18"/>
    </w:rPr>
  </w:style>
  <w:style w:type="character" w:customStyle="1" w:styleId="3Char">
    <w:name w:val="스타일3 Char"/>
    <w:basedOn w:val="DocChar"/>
    <w:link w:val="3"/>
    <w:rsid w:val="00900B37"/>
    <w:rPr>
      <w:rFonts w:eastAsiaTheme="minorEastAsia"/>
      <w:sz w:val="22"/>
      <w:szCs w:val="22"/>
      <w:lang w:val="en-GB"/>
    </w:rPr>
  </w:style>
  <w:style w:type="paragraph" w:customStyle="1" w:styleId="5">
    <w:name w:val="스타일5"/>
    <w:basedOn w:val="4"/>
    <w:link w:val="5Char"/>
    <w:qFormat/>
    <w:rsid w:val="00900B37"/>
    <w:pPr>
      <w:numPr>
        <w:ilvl w:val="2"/>
      </w:numPr>
    </w:pPr>
  </w:style>
  <w:style w:type="character" w:customStyle="1" w:styleId="4Char">
    <w:name w:val="스타일4 Char"/>
    <w:basedOn w:val="3Char"/>
    <w:link w:val="4"/>
    <w:rsid w:val="00900B37"/>
    <w:rPr>
      <w:rFonts w:eastAsiaTheme="minorEastAsia"/>
      <w:i/>
      <w:sz w:val="18"/>
      <w:szCs w:val="22"/>
      <w:lang w:val="en-GB"/>
    </w:rPr>
  </w:style>
  <w:style w:type="paragraph" w:customStyle="1" w:styleId="Refer">
    <w:name w:val="Refer"/>
    <w:basedOn w:val="Doc"/>
    <w:link w:val="ReferChar"/>
    <w:qFormat/>
    <w:rsid w:val="009660DD"/>
    <w:pPr>
      <w:numPr>
        <w:numId w:val="70"/>
      </w:numPr>
      <w:ind w:left="403" w:firstLineChars="0" w:hanging="403"/>
    </w:pPr>
  </w:style>
  <w:style w:type="character" w:customStyle="1" w:styleId="5Char">
    <w:name w:val="스타일5 Char"/>
    <w:basedOn w:val="4Char"/>
    <w:link w:val="5"/>
    <w:rsid w:val="00900B37"/>
    <w:rPr>
      <w:rFonts w:eastAsiaTheme="minorEastAsia"/>
      <w:i/>
      <w:sz w:val="18"/>
      <w:szCs w:val="22"/>
      <w:lang w:val="en-GB"/>
    </w:rPr>
  </w:style>
  <w:style w:type="character" w:customStyle="1" w:styleId="ReferChar">
    <w:name w:val="Refer Char"/>
    <w:basedOn w:val="DocChar"/>
    <w:link w:val="Refer"/>
    <w:rsid w:val="009660DD"/>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4891">
      <w:bodyDiv w:val="1"/>
      <w:marLeft w:val="0"/>
      <w:marRight w:val="0"/>
      <w:marTop w:val="0"/>
      <w:marBottom w:val="0"/>
      <w:divBdr>
        <w:top w:val="none" w:sz="0" w:space="0" w:color="auto"/>
        <w:left w:val="none" w:sz="0" w:space="0" w:color="auto"/>
        <w:bottom w:val="none" w:sz="0" w:space="0" w:color="auto"/>
        <w:right w:val="none" w:sz="0" w:space="0" w:color="auto"/>
      </w:divBdr>
      <w:divsChild>
        <w:div w:id="756944457">
          <w:marLeft w:val="0"/>
          <w:marRight w:val="0"/>
          <w:marTop w:val="0"/>
          <w:marBottom w:val="0"/>
          <w:divBdr>
            <w:top w:val="none" w:sz="0" w:space="0" w:color="auto"/>
            <w:left w:val="none" w:sz="0" w:space="0" w:color="auto"/>
            <w:bottom w:val="none" w:sz="0" w:space="0" w:color="auto"/>
            <w:right w:val="none" w:sz="0" w:space="0" w:color="auto"/>
          </w:divBdr>
          <w:divsChild>
            <w:div w:id="136447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80164210">
      <w:bodyDiv w:val="1"/>
      <w:marLeft w:val="0"/>
      <w:marRight w:val="0"/>
      <w:marTop w:val="0"/>
      <w:marBottom w:val="0"/>
      <w:divBdr>
        <w:top w:val="none" w:sz="0" w:space="0" w:color="auto"/>
        <w:left w:val="none" w:sz="0" w:space="0" w:color="auto"/>
        <w:bottom w:val="none" w:sz="0" w:space="0" w:color="auto"/>
        <w:right w:val="none" w:sz="0" w:space="0" w:color="auto"/>
      </w:divBdr>
      <w:divsChild>
        <w:div w:id="224999228">
          <w:marLeft w:val="0"/>
          <w:marRight w:val="0"/>
          <w:marTop w:val="0"/>
          <w:marBottom w:val="0"/>
          <w:divBdr>
            <w:top w:val="none" w:sz="0" w:space="0" w:color="auto"/>
            <w:left w:val="none" w:sz="0" w:space="0" w:color="auto"/>
            <w:bottom w:val="none" w:sz="0" w:space="0" w:color="auto"/>
            <w:right w:val="none" w:sz="0" w:space="0" w:color="auto"/>
          </w:divBdr>
          <w:divsChild>
            <w:div w:id="16431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02664992">
      <w:bodyDiv w:val="1"/>
      <w:marLeft w:val="0"/>
      <w:marRight w:val="0"/>
      <w:marTop w:val="0"/>
      <w:marBottom w:val="0"/>
      <w:divBdr>
        <w:top w:val="none" w:sz="0" w:space="0" w:color="auto"/>
        <w:left w:val="none" w:sz="0" w:space="0" w:color="auto"/>
        <w:bottom w:val="none" w:sz="0" w:space="0" w:color="auto"/>
        <w:right w:val="none" w:sz="0" w:space="0" w:color="auto"/>
      </w:divBdr>
      <w:divsChild>
        <w:div w:id="1827480050">
          <w:marLeft w:val="0"/>
          <w:marRight w:val="0"/>
          <w:marTop w:val="0"/>
          <w:marBottom w:val="0"/>
          <w:divBdr>
            <w:top w:val="none" w:sz="0" w:space="0" w:color="auto"/>
            <w:left w:val="none" w:sz="0" w:space="0" w:color="auto"/>
            <w:bottom w:val="none" w:sz="0" w:space="0" w:color="auto"/>
            <w:right w:val="none" w:sz="0" w:space="0" w:color="auto"/>
          </w:divBdr>
          <w:divsChild>
            <w:div w:id="11075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88665322">
      <w:bodyDiv w:val="1"/>
      <w:marLeft w:val="0"/>
      <w:marRight w:val="0"/>
      <w:marTop w:val="0"/>
      <w:marBottom w:val="0"/>
      <w:divBdr>
        <w:top w:val="none" w:sz="0" w:space="0" w:color="auto"/>
        <w:left w:val="none" w:sz="0" w:space="0" w:color="auto"/>
        <w:bottom w:val="none" w:sz="0" w:space="0" w:color="auto"/>
        <w:right w:val="none" w:sz="0" w:space="0" w:color="auto"/>
      </w:divBdr>
      <w:divsChild>
        <w:div w:id="1013609476">
          <w:marLeft w:val="0"/>
          <w:marRight w:val="0"/>
          <w:marTop w:val="0"/>
          <w:marBottom w:val="0"/>
          <w:divBdr>
            <w:top w:val="none" w:sz="0" w:space="0" w:color="auto"/>
            <w:left w:val="none" w:sz="0" w:space="0" w:color="auto"/>
            <w:bottom w:val="none" w:sz="0" w:space="0" w:color="auto"/>
            <w:right w:val="none" w:sz="0" w:space="0" w:color="auto"/>
          </w:divBdr>
          <w:divsChild>
            <w:div w:id="3978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6248199">
      <w:bodyDiv w:val="1"/>
      <w:marLeft w:val="0"/>
      <w:marRight w:val="0"/>
      <w:marTop w:val="0"/>
      <w:marBottom w:val="0"/>
      <w:divBdr>
        <w:top w:val="none" w:sz="0" w:space="0" w:color="auto"/>
        <w:left w:val="none" w:sz="0" w:space="0" w:color="auto"/>
        <w:bottom w:val="none" w:sz="0" w:space="0" w:color="auto"/>
        <w:right w:val="none" w:sz="0" w:space="0" w:color="auto"/>
      </w:divBdr>
      <w:divsChild>
        <w:div w:id="241448022">
          <w:marLeft w:val="0"/>
          <w:marRight w:val="0"/>
          <w:marTop w:val="0"/>
          <w:marBottom w:val="0"/>
          <w:divBdr>
            <w:top w:val="none" w:sz="0" w:space="0" w:color="auto"/>
            <w:left w:val="none" w:sz="0" w:space="0" w:color="auto"/>
            <w:bottom w:val="none" w:sz="0" w:space="0" w:color="auto"/>
            <w:right w:val="none" w:sz="0" w:space="0" w:color="auto"/>
          </w:divBdr>
          <w:divsChild>
            <w:div w:id="21739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A5770F-EE69-4932-965E-D30698266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1742</Words>
  <Characters>9936</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LGE</cp:lastModifiedBy>
  <cp:revision>5</cp:revision>
  <cp:lastPrinted>2016-05-13T07:55:00Z</cp:lastPrinted>
  <dcterms:created xsi:type="dcterms:W3CDTF">2020-02-14T05:54:00Z</dcterms:created>
  <dcterms:modified xsi:type="dcterms:W3CDTF">2020-02-14T06:13:00Z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